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51EAD">
        <w:rPr>
          <w:rFonts w:eastAsiaTheme="minorEastAsia" w:hint="eastAsia"/>
          <w:b/>
          <w:i/>
          <w:noProof/>
          <w:sz w:val="28"/>
          <w:lang w:eastAsia="zh-CN"/>
        </w:rPr>
        <w:t>6015</w:t>
      </w:r>
    </w:p>
    <w:p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51EAD" w:rsidP="00A610F6">
            <w:pPr>
              <w:pStyle w:val="CRCoverPage"/>
              <w:spacing w:after="0"/>
              <w:jc w:val="center"/>
              <w:rPr>
                <w:noProof/>
              </w:rPr>
            </w:pPr>
            <w:r>
              <w:rPr>
                <w:rFonts w:hint="eastAsia"/>
                <w:b/>
                <w:noProof/>
                <w:sz w:val="28"/>
                <w:lang w:eastAsia="zh-CN"/>
              </w:rPr>
              <w:t>0435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D7103C">
            <w:pPr>
              <w:pStyle w:val="CRCoverPage"/>
              <w:spacing w:after="0"/>
              <w:ind w:left="100"/>
              <w:rPr>
                <w:noProof/>
              </w:rPr>
            </w:pPr>
            <w:r w:rsidRPr="007C223F">
              <w:rPr>
                <w:lang w:eastAsia="zh-CN"/>
              </w:rPr>
              <w:t>Update TC 1</w:t>
            </w:r>
            <w:r w:rsidR="00D7103C">
              <w:rPr>
                <w:rFonts w:hint="eastAsia"/>
                <w:lang w:eastAsia="zh-CN"/>
              </w:rPr>
              <w:t>5</w:t>
            </w:r>
            <w:r w:rsidRPr="007C223F">
              <w:rPr>
                <w:lang w:eastAsia="zh-CN"/>
              </w:rPr>
              <w:t>.</w:t>
            </w:r>
            <w:r w:rsidR="008C561F">
              <w:rPr>
                <w:rFonts w:hint="eastAsia"/>
                <w:lang w:eastAsia="zh-CN"/>
              </w:rPr>
              <w:t>3</w:t>
            </w:r>
            <w:r w:rsidRPr="007C223F">
              <w:rPr>
                <w:lang w:eastAsia="zh-CN"/>
              </w:rPr>
              <w:t>.</w:t>
            </w:r>
            <w:r w:rsidR="00D7103C">
              <w:rPr>
                <w:rFonts w:hint="eastAsia"/>
                <w:lang w:eastAsia="zh-CN"/>
              </w:rPr>
              <w:t>5</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7103C">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D7103C">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D7103C">
              <w:rPr>
                <w:rFonts w:hint="eastAsia"/>
                <w:noProof/>
                <w:lang w:eastAsia="zh-CN"/>
              </w:rPr>
              <w:t>5</w:t>
            </w:r>
            <w:r w:rsidR="00C24AAE" w:rsidRPr="00E74792">
              <w:rPr>
                <w:rFonts w:hint="eastAsia"/>
                <w:noProof/>
                <w:lang w:eastAsia="zh-CN"/>
              </w:rPr>
              <w:t>.</w:t>
            </w:r>
            <w:r w:rsidR="008C561F">
              <w:rPr>
                <w:rFonts w:hint="eastAsia"/>
                <w:noProof/>
                <w:lang w:eastAsia="zh-CN"/>
              </w:rPr>
              <w:t>3</w:t>
            </w:r>
            <w:r w:rsidR="00C24AAE" w:rsidRPr="00E74792">
              <w:rPr>
                <w:rFonts w:hint="eastAsia"/>
                <w:noProof/>
                <w:lang w:eastAsia="zh-CN"/>
              </w:rPr>
              <w:t>.</w:t>
            </w:r>
            <w:r w:rsidR="00D7103C">
              <w:rPr>
                <w:rFonts w:hint="eastAsia"/>
                <w:noProof/>
                <w:lang w:eastAsia="zh-CN"/>
              </w:rPr>
              <w:t>5</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D7103C">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D7103C">
              <w:rPr>
                <w:rFonts w:hint="eastAsia"/>
                <w:noProof/>
                <w:lang w:eastAsia="zh-CN"/>
              </w:rPr>
              <w:t>5</w:t>
            </w:r>
            <w:r w:rsidR="00C24AAE">
              <w:rPr>
                <w:rFonts w:hint="eastAsia"/>
                <w:noProof/>
                <w:lang w:eastAsia="zh-CN"/>
              </w:rPr>
              <w:t>.</w:t>
            </w:r>
            <w:r w:rsidR="008C561F">
              <w:rPr>
                <w:rFonts w:hint="eastAsia"/>
                <w:noProof/>
                <w:lang w:eastAsia="zh-CN"/>
              </w:rPr>
              <w:t>3</w:t>
            </w:r>
            <w:r w:rsidR="00C24AAE">
              <w:rPr>
                <w:rFonts w:hint="eastAsia"/>
                <w:noProof/>
                <w:lang w:eastAsia="zh-CN"/>
              </w:rPr>
              <w:t>.</w:t>
            </w:r>
            <w:r w:rsidR="00D7103C">
              <w:rPr>
                <w:rFonts w:hint="eastAsia"/>
                <w:noProof/>
                <w:lang w:eastAsia="zh-CN"/>
              </w:rPr>
              <w:t>5</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D7103C">
            <w:pPr>
              <w:pStyle w:val="CRCoverPage"/>
              <w:spacing w:after="0"/>
              <w:ind w:left="100"/>
              <w:rPr>
                <w:noProof/>
              </w:rPr>
            </w:pPr>
            <w:r>
              <w:rPr>
                <w:rFonts w:hint="eastAsia"/>
                <w:noProof/>
                <w:lang w:eastAsia="zh-CN"/>
              </w:rPr>
              <w:t>1</w:t>
            </w:r>
            <w:r w:rsidR="00D7103C">
              <w:rPr>
                <w:rFonts w:hint="eastAsia"/>
                <w:noProof/>
                <w:lang w:eastAsia="zh-CN"/>
              </w:rPr>
              <w:t>5</w:t>
            </w:r>
            <w:r>
              <w:rPr>
                <w:rFonts w:hint="eastAsia"/>
                <w:noProof/>
                <w:lang w:eastAsia="zh-CN"/>
              </w:rPr>
              <w:t>.</w:t>
            </w:r>
            <w:r w:rsidR="008C561F">
              <w:rPr>
                <w:rFonts w:hint="eastAsia"/>
                <w:noProof/>
                <w:lang w:eastAsia="zh-CN"/>
              </w:rPr>
              <w:t>3</w:t>
            </w:r>
            <w:r>
              <w:rPr>
                <w:rFonts w:hint="eastAsia"/>
                <w:noProof/>
                <w:lang w:eastAsia="zh-CN"/>
              </w:rPr>
              <w:t>.</w:t>
            </w:r>
            <w:r w:rsidR="00D7103C">
              <w:rPr>
                <w:rFonts w:hint="eastAsia"/>
                <w:noProof/>
                <w:lang w:eastAsia="zh-CN"/>
              </w:rPr>
              <w:t>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C2BEA" w:rsidRPr="007F2FB9" w:rsidRDefault="009C2BEA" w:rsidP="009C2BEA">
      <w:pPr>
        <w:pStyle w:val="30"/>
        <w:rPr>
          <w:lang w:eastAsia="zh-CN"/>
        </w:rPr>
      </w:pPr>
      <w:r w:rsidRPr="007F2FB9">
        <w:rPr>
          <w:lang w:eastAsia="zh-CN"/>
        </w:rPr>
        <w:t>15.3.5</w:t>
      </w:r>
      <w:r w:rsidRPr="007F2FB9">
        <w:tab/>
        <w:t>UE Rx-</w:t>
      </w:r>
      <w:proofErr w:type="spellStart"/>
      <w:r w:rsidRPr="007F2FB9">
        <w:t>Tx</w:t>
      </w:r>
      <w:proofErr w:type="spellEnd"/>
      <w:r w:rsidRPr="007F2FB9">
        <w:t xml:space="preserve"> time difference measurement accuracy for single positioning frequency layer with reduced number of samples in FR2 SA</w:t>
      </w:r>
    </w:p>
    <w:p w:rsidR="009C2BEA" w:rsidRPr="007F2FB9" w:rsidDel="00D7103C" w:rsidRDefault="009C2BEA" w:rsidP="009C2BEA">
      <w:pPr>
        <w:pStyle w:val="EditorsNote"/>
        <w:rPr>
          <w:del w:id="2" w:author="CATT" w:date="2023-10-16T09:51:00Z"/>
          <w:lang w:eastAsia="zh-CN"/>
        </w:rPr>
      </w:pPr>
      <w:del w:id="3" w:author="CATT" w:date="2023-10-16T09:51:00Z">
        <w:r w:rsidRPr="007F2FB9" w:rsidDel="00D7103C">
          <w:delText xml:space="preserve">Editor’s note: This test case is incomplete. The following aspect </w:delText>
        </w:r>
        <w:r w:rsidRPr="007F2FB9" w:rsidDel="00D7103C">
          <w:rPr>
            <w:lang w:eastAsia="zh-CN"/>
          </w:rPr>
          <w:delText>is</w:delText>
        </w:r>
        <w:r w:rsidRPr="007F2FB9" w:rsidDel="00D7103C">
          <w:delText xml:space="preserve"> either missing or TBD</w:delText>
        </w:r>
        <w:r w:rsidRPr="007F2FB9" w:rsidDel="00D7103C">
          <w:rPr>
            <w:lang w:eastAsia="zh-CN"/>
          </w:rPr>
          <w:delText>:</w:delText>
        </w:r>
      </w:del>
    </w:p>
    <w:p w:rsidR="009C2BEA" w:rsidDel="00056B4D" w:rsidRDefault="009C2BEA" w:rsidP="009C2BEA">
      <w:pPr>
        <w:pStyle w:val="EditorsNote"/>
        <w:rPr>
          <w:del w:id="4" w:author="CATT" w:date="2023-10-16T09:51:00Z"/>
          <w:lang w:eastAsia="zh-CN"/>
        </w:rPr>
      </w:pPr>
      <w:del w:id="5" w:author="CATT" w:date="2023-10-16T09:51:00Z">
        <w:r w:rsidRPr="007F2FB9" w:rsidDel="00D7103C">
          <w:delText xml:space="preserve">- Test tolerance </w:delText>
        </w:r>
        <w:r w:rsidRPr="007F2FB9" w:rsidDel="00D7103C">
          <w:rPr>
            <w:lang w:eastAsia="zh-CN"/>
          </w:rPr>
          <w:delText xml:space="preserve">are not added in and </w:delText>
        </w:r>
        <w:r w:rsidRPr="007F2FB9" w:rsidDel="00D7103C">
          <w:delText>analysis is missing</w:delText>
        </w:r>
      </w:del>
    </w:p>
    <w:p w:rsidR="00056B4D" w:rsidRDefault="00056B4D" w:rsidP="00056B4D">
      <w:pPr>
        <w:pStyle w:val="EditorsNote"/>
        <w:rPr>
          <w:ins w:id="6" w:author="CATT" w:date="2023-10-27T13:28:00Z"/>
          <w:lang w:eastAsia="zh-CN"/>
        </w:rPr>
      </w:pPr>
      <w:ins w:id="7" w:author="CATT" w:date="2023-10-27T13:28:00Z">
        <w:r>
          <w:rPr>
            <w:lang w:eastAsia="zh-CN"/>
          </w:rPr>
          <w:t>Editor’s Note: This test case has been completed for the following configurations:</w:t>
        </w:r>
      </w:ins>
    </w:p>
    <w:p w:rsidR="00056B4D" w:rsidRDefault="00056B4D" w:rsidP="00056B4D">
      <w:pPr>
        <w:pStyle w:val="EditorsNote"/>
        <w:rPr>
          <w:ins w:id="8" w:author="CATT" w:date="2023-10-27T13:28:00Z"/>
          <w:lang w:eastAsia="zh-CN"/>
        </w:rPr>
      </w:pPr>
      <w:ins w:id="9" w:author="CATT" w:date="2023-10-27T13:28:00Z">
        <w:r>
          <w:rPr>
            <w:rFonts w:hint="eastAsia"/>
            <w:lang w:eastAsia="zh-CN"/>
          </w:rPr>
          <w:t xml:space="preserve">- Test frequency f </w:t>
        </w:r>
        <w:r>
          <w:rPr>
            <w:rFonts w:hint="eastAsia"/>
            <w:lang w:eastAsia="zh-CN"/>
          </w:rPr>
          <w:t>≤</w:t>
        </w:r>
        <w:r>
          <w:rPr>
            <w:rFonts w:hint="eastAsia"/>
            <w:lang w:eastAsia="zh-CN"/>
          </w:rPr>
          <w:t xml:space="preserve"> 40.8 GHz</w:t>
        </w:r>
      </w:ins>
    </w:p>
    <w:p w:rsidR="00056B4D" w:rsidRPr="00056B4D" w:rsidRDefault="00056B4D" w:rsidP="00056B4D">
      <w:pPr>
        <w:pStyle w:val="EditorsNote"/>
        <w:rPr>
          <w:ins w:id="10" w:author="CATT" w:date="2023-10-27T13:28:00Z"/>
          <w:lang w:eastAsia="zh-CN"/>
        </w:rPr>
      </w:pPr>
      <w:ins w:id="11" w:author="CATT" w:date="2023-10-27T13:28:00Z">
        <w:r>
          <w:rPr>
            <w:lang w:eastAsia="zh-CN"/>
          </w:rPr>
          <w:t>- UE PC3</w:t>
        </w:r>
      </w:ins>
    </w:p>
    <w:p w:rsidR="009C2BEA" w:rsidRPr="007F2FB9" w:rsidRDefault="009C2BEA" w:rsidP="009C2BEA">
      <w:pPr>
        <w:pStyle w:val="40"/>
        <w:rPr>
          <w:lang w:eastAsia="zh-CN"/>
        </w:rPr>
      </w:pPr>
      <w:r w:rsidRPr="007F2FB9">
        <w:rPr>
          <w:lang w:eastAsia="zh-CN"/>
        </w:rPr>
        <w:t>15.3</w:t>
      </w:r>
      <w:r w:rsidRPr="007F2FB9">
        <w:t>.</w:t>
      </w:r>
      <w:r w:rsidRPr="007F2FB9">
        <w:rPr>
          <w:lang w:eastAsia="zh-CN"/>
        </w:rPr>
        <w:t>5.</w:t>
      </w:r>
      <w:r w:rsidRPr="007F2FB9">
        <w:t>1</w:t>
      </w:r>
      <w:r w:rsidRPr="007F2FB9">
        <w:tab/>
        <w:t>Test purpose</w:t>
      </w:r>
    </w:p>
    <w:p w:rsidR="009C2BEA" w:rsidRPr="007F2FB9" w:rsidRDefault="009C2BEA" w:rsidP="009C2BEA">
      <w:pPr>
        <w:rPr>
          <w:lang w:eastAsia="zh-CN"/>
        </w:rPr>
      </w:pPr>
      <w:r w:rsidRPr="007F2FB9">
        <w:t>The purpose of the test is to verify that the UE Rx-</w:t>
      </w:r>
      <w:proofErr w:type="spellStart"/>
      <w:r w:rsidRPr="007F2FB9">
        <w:t>Tx</w:t>
      </w:r>
      <w:proofErr w:type="spellEnd"/>
      <w:r w:rsidRPr="007F2FB9">
        <w:t xml:space="preserve"> time difference measurement accuracy </w:t>
      </w:r>
      <w:r w:rsidRPr="007F2FB9">
        <w:rPr>
          <w:lang w:eastAsia="zh-CN"/>
        </w:rPr>
        <w:t xml:space="preserve">with reduced number of samples </w:t>
      </w:r>
      <w:r w:rsidRPr="007F2FB9">
        <w:t xml:space="preserve">is within the specified limits. This test will verify the requirements in </w:t>
      </w:r>
      <w:r w:rsidRPr="007F2FB9">
        <w:rPr>
          <w:lang w:eastAsia="zh-CN"/>
        </w:rPr>
        <w:t xml:space="preserve">TS 38.133 [50] </w:t>
      </w:r>
      <w:r w:rsidRPr="007F2FB9">
        <w:t>clause 10.1.25.2. The test is conducted in AWGN propagation condition in FR2 in standalone scenario when single positioning frequency layer is configured.</w:t>
      </w:r>
    </w:p>
    <w:p w:rsidR="009C2BEA" w:rsidRPr="007F2FB9" w:rsidRDefault="009C2BEA" w:rsidP="009C2BEA">
      <w:pPr>
        <w:pStyle w:val="40"/>
      </w:pPr>
      <w:r w:rsidRPr="007F2FB9">
        <w:rPr>
          <w:lang w:eastAsia="zh-CN"/>
        </w:rPr>
        <w:t>15.3</w:t>
      </w:r>
      <w:r w:rsidRPr="007F2FB9">
        <w:t>.</w:t>
      </w:r>
      <w:r w:rsidRPr="007F2FB9">
        <w:rPr>
          <w:lang w:eastAsia="zh-CN"/>
        </w:rPr>
        <w:t>5.</w:t>
      </w:r>
      <w:r w:rsidRPr="007F2FB9">
        <w:t>2</w:t>
      </w:r>
      <w:r w:rsidRPr="007F2FB9">
        <w:tab/>
        <w:t>Test applicability</w:t>
      </w:r>
    </w:p>
    <w:p w:rsidR="009C2BEA" w:rsidRPr="007F2FB9" w:rsidRDefault="009C2BEA" w:rsidP="009C2BEA">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rsidR="009C2BEA" w:rsidRPr="007F2FB9" w:rsidRDefault="009C2BEA" w:rsidP="009C2BEA">
      <w:pPr>
        <w:pStyle w:val="40"/>
        <w:rPr>
          <w:lang w:eastAsia="zh-CN"/>
        </w:rPr>
      </w:pPr>
      <w:r w:rsidRPr="007F2FB9">
        <w:rPr>
          <w:lang w:eastAsia="zh-CN"/>
        </w:rPr>
        <w:t>15.3</w:t>
      </w:r>
      <w:r w:rsidRPr="007F2FB9">
        <w:t>.</w:t>
      </w:r>
      <w:r w:rsidRPr="007F2FB9">
        <w:rPr>
          <w:lang w:eastAsia="zh-CN"/>
        </w:rPr>
        <w:t>5.</w:t>
      </w:r>
      <w:r w:rsidRPr="007F2FB9">
        <w:t>3</w:t>
      </w:r>
      <w:r w:rsidRPr="007F2FB9">
        <w:tab/>
        <w:t>Minimum conformance requirements</w:t>
      </w:r>
    </w:p>
    <w:p w:rsidR="009C2BEA" w:rsidRPr="007F2FB9" w:rsidRDefault="009C2BEA" w:rsidP="009C2BEA">
      <w:r w:rsidRPr="007F2FB9">
        <w:t>The accuracy requirements in Table 10.1.25.2-3a for FR2 are valid under the following conditions:</w:t>
      </w:r>
    </w:p>
    <w:p w:rsidR="009C2BEA" w:rsidRPr="007F2FB9" w:rsidRDefault="009C2BEA" w:rsidP="009C2BEA">
      <w:r w:rsidRPr="007F2FB9">
        <w:t>Conditions defined in clause 7.3 of TS 38.101-2 [19] for reference sensitivity are fulfilled.</w:t>
      </w:r>
    </w:p>
    <w:p w:rsidR="009C2BEA" w:rsidRPr="007F2FB9" w:rsidRDefault="009C2BEA" w:rsidP="009C2BEA">
      <w:pPr>
        <w:ind w:left="568" w:hanging="284"/>
      </w:pPr>
      <w:proofErr w:type="spellStart"/>
      <w:r w:rsidRPr="007F2FB9">
        <w:t>PRP|</w:t>
      </w:r>
      <w:r w:rsidRPr="007F2FB9">
        <w:rPr>
          <w:vertAlign w:val="subscript"/>
        </w:rPr>
        <w:t>dBm</w:t>
      </w:r>
      <w:proofErr w:type="spellEnd"/>
      <w:r w:rsidRPr="007F2FB9">
        <w:t xml:space="preserve"> according to Annex B.2.14 for a corresponding Band </w:t>
      </w:r>
    </w:p>
    <w:p w:rsidR="009C2BEA" w:rsidRPr="007F2FB9" w:rsidRDefault="009C2BEA" w:rsidP="009C2BEA">
      <w:pPr>
        <w:ind w:left="568" w:hanging="284"/>
      </w:pPr>
      <w:r w:rsidRPr="007F2FB9">
        <w:t>Number of measurement samples is less than 4</w:t>
      </w:r>
    </w:p>
    <w:p w:rsidR="009C2BEA" w:rsidRPr="007F2FB9" w:rsidRDefault="009C2BEA" w:rsidP="009C2BEA">
      <w:pPr>
        <w:ind w:left="568" w:hanging="284"/>
      </w:pPr>
      <w:proofErr w:type="gramStart"/>
      <w:r w:rsidRPr="007F2FB9">
        <w:t>AWGN propagation condition.</w:t>
      </w:r>
      <w:proofErr w:type="gramEnd"/>
    </w:p>
    <w:p w:rsidR="009C2BEA" w:rsidRPr="007F2FB9" w:rsidRDefault="009C2BEA" w:rsidP="009C2BEA">
      <w:pPr>
        <w:pStyle w:val="TH"/>
      </w:pPr>
      <w:r w:rsidRPr="007F2FB9">
        <w:t>Table 10.1.25.2-3a: UE Rx-</w:t>
      </w:r>
      <w:proofErr w:type="spellStart"/>
      <w:r w:rsidRPr="007F2FB9">
        <w:t>Tx</w:t>
      </w:r>
      <w:proofErr w:type="spellEnd"/>
      <w:r w:rsidRPr="007F2FB9">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C2BEA" w:rsidRPr="007F2FB9" w:rsidTr="009C2BE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Conditions</w:t>
            </w:r>
          </w:p>
        </w:tc>
      </w:tr>
      <w:tr w:rsidR="009C2BEA" w:rsidRPr="007F2FB9" w:rsidTr="009C2BE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9C2BEA" w:rsidRPr="007F2FB9" w:rsidRDefault="009C2BEA" w:rsidP="009C2BE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 xml:space="preserve">PRS </w:t>
            </w:r>
            <w:proofErr w:type="spellStart"/>
            <w:r w:rsidRPr="007F2FB9">
              <w:rPr>
                <w:rFonts w:ascii="Arial" w:hAnsi="Arial"/>
                <w:b/>
                <w:sz w:val="18"/>
              </w:rPr>
              <w:t>Ês</w:t>
            </w:r>
            <w:proofErr w:type="spellEnd"/>
            <w:r w:rsidRPr="007F2FB9">
              <w:rPr>
                <w:rFonts w:ascii="Arial" w:hAnsi="Arial"/>
                <w:b/>
                <w:sz w:val="18"/>
              </w:rPr>
              <w:t>/</w:t>
            </w:r>
            <w:proofErr w:type="spellStart"/>
            <w:r w:rsidRPr="007F2FB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9C2BEA" w:rsidRPr="007F2FB9" w:rsidRDefault="009C2BEA" w:rsidP="009C2BEA">
            <w:pPr>
              <w:keepNext/>
              <w:keepLines/>
              <w:spacing w:after="0"/>
              <w:jc w:val="center"/>
              <w:rPr>
                <w:rFonts w:ascii="Arial" w:hAnsi="Arial"/>
                <w:b/>
                <w:sz w:val="18"/>
              </w:rPr>
            </w:pPr>
            <w:r w:rsidRPr="007F2FB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keepNext/>
              <w:keepLines/>
              <w:spacing w:after="0"/>
              <w:jc w:val="center"/>
              <w:rPr>
                <w:rFonts w:ascii="Arial" w:hAnsi="Arial"/>
                <w:b/>
                <w:sz w:val="18"/>
                <w:lang w:eastAsia="zh-CN"/>
              </w:rPr>
            </w:pPr>
            <w:r w:rsidRPr="007F2FB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F2FB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9C2BEA" w:rsidRPr="007F2FB9" w:rsidRDefault="009C2BEA" w:rsidP="009C2BEA">
            <w:pPr>
              <w:keepNext/>
              <w:keepLines/>
              <w:spacing w:after="0"/>
              <w:jc w:val="center"/>
              <w:rPr>
                <w:rFonts w:ascii="Arial" w:hAnsi="Arial"/>
                <w:b/>
                <w:sz w:val="18"/>
              </w:rPr>
            </w:pPr>
            <w:proofErr w:type="spellStart"/>
            <w:r w:rsidRPr="007F2FB9">
              <w:rPr>
                <w:rFonts w:ascii="Arial" w:hAnsi="Arial"/>
                <w:b/>
                <w:sz w:val="18"/>
              </w:rPr>
              <w:t>Io</w:t>
            </w:r>
            <w:r w:rsidRPr="007F2FB9">
              <w:rPr>
                <w:rFonts w:ascii="Arial" w:hAnsi="Arial"/>
                <w:b/>
                <w:sz w:val="18"/>
                <w:vertAlign w:val="superscript"/>
                <w:lang w:eastAsia="zh-CN"/>
              </w:rPr>
              <w:t>Note</w:t>
            </w:r>
            <w:proofErr w:type="spellEnd"/>
            <w:r w:rsidRPr="007F2FB9">
              <w:rPr>
                <w:rFonts w:ascii="Arial" w:hAnsi="Arial"/>
                <w:b/>
                <w:sz w:val="18"/>
                <w:vertAlign w:val="superscript"/>
                <w:lang w:eastAsia="zh-CN"/>
              </w:rPr>
              <w:t xml:space="preserve"> 4</w:t>
            </w:r>
            <w:r w:rsidRPr="007F2FB9">
              <w:rPr>
                <w:rFonts w:ascii="Arial" w:hAnsi="Arial"/>
                <w:b/>
                <w:sz w:val="18"/>
              </w:rPr>
              <w:t xml:space="preserve"> range</w:t>
            </w:r>
          </w:p>
        </w:tc>
      </w:tr>
      <w:tr w:rsidR="009C2BEA" w:rsidRPr="007F2FB9" w:rsidTr="009C2BE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9C2BEA" w:rsidRPr="007F2FB9" w:rsidRDefault="009C2BEA" w:rsidP="009C2BE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Minimum</w:t>
            </w:r>
            <w:r w:rsidRPr="007F2FB9">
              <w:rPr>
                <w:rFonts w:ascii="Arial" w:hAnsi="Arial"/>
                <w:b/>
                <w:sz w:val="18"/>
              </w:rPr>
              <w:br/>
            </w:r>
            <w:proofErr w:type="spellStart"/>
            <w:r w:rsidRPr="007F2FB9">
              <w:rPr>
                <w:rFonts w:ascii="Arial" w:hAnsi="Arial"/>
                <w:b/>
                <w:sz w:val="18"/>
              </w:rPr>
              <w:t>Io</w:t>
            </w:r>
            <w:r w:rsidRPr="007F2FB9">
              <w:rPr>
                <w:rFonts w:ascii="Arial" w:hAnsi="Arial"/>
                <w:b/>
                <w:sz w:val="18"/>
                <w:vertAlign w:val="superscript"/>
              </w:rPr>
              <w:t>Note</w:t>
            </w:r>
            <w:proofErr w:type="spellEnd"/>
            <w:r w:rsidRPr="007F2FB9">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Maximum</w:t>
            </w:r>
            <w:r w:rsidRPr="007F2FB9">
              <w:rPr>
                <w:rFonts w:ascii="Arial" w:hAnsi="Arial"/>
                <w:b/>
                <w:sz w:val="18"/>
              </w:rPr>
              <w:br/>
              <w:t>Io</w:t>
            </w:r>
          </w:p>
        </w:tc>
      </w:tr>
      <w:tr w:rsidR="009C2BEA" w:rsidRPr="007F2FB9" w:rsidTr="009C2BEA">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proofErr w:type="spellStart"/>
            <w:r w:rsidRPr="007F2FB9">
              <w:rPr>
                <w:rFonts w:ascii="Arial" w:hAnsi="Arial"/>
                <w:b/>
                <w:sz w:val="18"/>
              </w:rPr>
              <w:lastRenderedPageBreak/>
              <w:t>Tc</w:t>
            </w:r>
            <w:r w:rsidRPr="007F2FB9">
              <w:rPr>
                <w:rFonts w:ascii="Arial" w:hAnsi="Arial"/>
                <w:b/>
                <w:sz w:val="18"/>
                <w:vertAlign w:val="superscript"/>
                <w:lang w:eastAsia="zh-CN"/>
              </w:rPr>
              <w:t>Note</w:t>
            </w:r>
            <w:proofErr w:type="spellEnd"/>
            <w:r w:rsidRPr="007F2FB9">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rsidR="009C2BEA" w:rsidRPr="007F2FB9" w:rsidRDefault="009C2BEA" w:rsidP="009C2BE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9C2BEA" w:rsidRPr="007F2FB9" w:rsidRDefault="009C2BEA" w:rsidP="009C2BEA">
            <w:pPr>
              <w:keepNext/>
              <w:keepLines/>
              <w:spacing w:after="0"/>
              <w:jc w:val="center"/>
              <w:rPr>
                <w:rFonts w:ascii="Arial" w:hAnsi="Arial"/>
                <w:b/>
                <w:sz w:val="18"/>
              </w:rPr>
            </w:pPr>
            <w:proofErr w:type="spellStart"/>
            <w:r w:rsidRPr="007F2FB9">
              <w:rPr>
                <w:rFonts w:ascii="Arial" w:hAnsi="Arial"/>
                <w:b/>
                <w:sz w:val="18"/>
              </w:rPr>
              <w:t>dBm</w:t>
            </w:r>
            <w:proofErr w:type="spellEnd"/>
            <w:r w:rsidRPr="007F2FB9">
              <w:rPr>
                <w:rFonts w:ascii="Arial" w:hAnsi="Arial"/>
                <w:b/>
                <w:sz w:val="18"/>
              </w:rPr>
              <w:t xml:space="preserve"> / SCS</w:t>
            </w:r>
            <w:r w:rsidRPr="007F2FB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9C2BEA" w:rsidRPr="007F2FB9" w:rsidRDefault="009C2BEA" w:rsidP="009C2BEA">
            <w:pPr>
              <w:keepNext/>
              <w:keepLines/>
              <w:spacing w:after="0"/>
              <w:jc w:val="center"/>
              <w:rPr>
                <w:rFonts w:ascii="Arial" w:hAnsi="Arial"/>
                <w:b/>
                <w:sz w:val="18"/>
              </w:rPr>
            </w:pPr>
            <w:proofErr w:type="spellStart"/>
            <w:r w:rsidRPr="007F2FB9">
              <w:rPr>
                <w:rFonts w:ascii="Arial" w:hAnsi="Arial"/>
                <w:b/>
                <w:sz w:val="18"/>
              </w:rPr>
              <w:t>dBm</w:t>
            </w:r>
            <w:proofErr w:type="spellEnd"/>
            <w:r w:rsidRPr="007F2FB9">
              <w:rPr>
                <w:rFonts w:ascii="Arial" w:hAnsi="Arial"/>
                <w:b/>
                <w:sz w:val="18"/>
              </w:rPr>
              <w:t>/</w:t>
            </w:r>
            <w:proofErr w:type="spellStart"/>
            <w:r w:rsidRPr="007F2FB9">
              <w:rPr>
                <w:rFonts w:ascii="Arial" w:hAnsi="Arial"/>
                <w:b/>
                <w:sz w:val="18"/>
              </w:rPr>
              <w:t>BW</w:t>
            </w:r>
            <w:r w:rsidRPr="007F2FB9">
              <w:rPr>
                <w:rFonts w:ascii="Arial" w:hAnsi="Arial"/>
                <w:b/>
                <w:sz w:val="18"/>
                <w:vertAlign w:val="subscript"/>
              </w:rPr>
              <w:t>Channel</w:t>
            </w:r>
            <w:proofErr w:type="spellEnd"/>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15+</w:t>
            </w:r>
            <w:r w:rsidRPr="007F2FB9">
              <w:rPr>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9C2BEA" w:rsidRPr="007F2FB9" w:rsidRDefault="009C2BEA" w:rsidP="009C2BEA">
            <w:pPr>
              <w:pStyle w:val="TAC"/>
            </w:pPr>
            <w:r w:rsidRPr="007F2FB9">
              <w:t>0</w:t>
            </w: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64</w:t>
            </w:r>
          </w:p>
        </w:tc>
        <w:tc>
          <w:tcPr>
            <w:tcW w:w="845" w:type="dxa"/>
            <w:tcBorders>
              <w:top w:val="single" w:sz="4" w:space="0" w:color="auto"/>
              <w:left w:val="single" w:sz="6" w:space="0" w:color="auto"/>
              <w:bottom w:val="nil"/>
              <w:right w:val="single" w:sz="6" w:space="0" w:color="auto"/>
            </w:tcBorders>
            <w:hideMark/>
          </w:tcPr>
          <w:p w:rsidR="009C2BEA" w:rsidRPr="007F2FB9" w:rsidRDefault="009C2BEA" w:rsidP="009C2BEA">
            <w:pPr>
              <w:pStyle w:val="TAC"/>
            </w:pPr>
            <w:r w:rsidRPr="007F2FB9">
              <w:t>60</w:t>
            </w: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7+</w:t>
            </w:r>
            <w:r w:rsidRPr="007F2FB9">
              <w:rPr>
                <w:lang w:eastAsia="ko-KR"/>
              </w:rPr>
              <w:sym w:font="Symbol" w:char="F064"/>
            </w:r>
          </w:p>
        </w:tc>
        <w:tc>
          <w:tcPr>
            <w:tcW w:w="851" w:type="dxa"/>
            <w:tcBorders>
              <w:top w:val="nil"/>
              <w:left w:val="single" w:sz="6" w:space="0" w:color="auto"/>
              <w:bottom w:val="nil"/>
              <w:right w:val="single" w:sz="6" w:space="0" w:color="auto"/>
            </w:tcBorders>
          </w:tcPr>
          <w:p w:rsidR="009C2BEA" w:rsidRPr="007F2FB9" w:rsidRDefault="009C2BEA" w:rsidP="009C2BEA">
            <w:pPr>
              <w:pStyle w:val="TAC"/>
            </w:pP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132</w:t>
            </w:r>
          </w:p>
        </w:tc>
        <w:tc>
          <w:tcPr>
            <w:tcW w:w="845" w:type="dxa"/>
            <w:tcBorders>
              <w:top w:val="nil"/>
              <w:left w:val="single" w:sz="6" w:space="0" w:color="auto"/>
              <w:bottom w:val="single" w:sz="4" w:space="0" w:color="auto"/>
              <w:right w:val="single" w:sz="6" w:space="0" w:color="auto"/>
            </w:tcBorders>
          </w:tcPr>
          <w:p w:rsidR="009C2BEA" w:rsidRPr="007F2FB9" w:rsidRDefault="009C2BEA" w:rsidP="009C2BEA">
            <w:pPr>
              <w:pStyle w:val="TAC"/>
            </w:pP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t>NOTE 6</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7+</w:t>
            </w:r>
            <w:r w:rsidRPr="007F2FB9">
              <w:rPr>
                <w:lang w:eastAsia="ko-KR"/>
              </w:rPr>
              <w:sym w:font="Symbol" w:char="F064"/>
            </w:r>
          </w:p>
        </w:tc>
        <w:tc>
          <w:tcPr>
            <w:tcW w:w="851" w:type="dxa"/>
            <w:tcBorders>
              <w:top w:val="nil"/>
              <w:left w:val="single" w:sz="6" w:space="0" w:color="auto"/>
              <w:bottom w:val="nil"/>
              <w:right w:val="single" w:sz="6" w:space="0" w:color="auto"/>
            </w:tcBorders>
          </w:tcPr>
          <w:p w:rsidR="009C2BEA" w:rsidRPr="007F2FB9" w:rsidRDefault="009C2BEA" w:rsidP="009C2BEA">
            <w:pPr>
              <w:pStyle w:val="TAC"/>
            </w:pP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64</w:t>
            </w:r>
          </w:p>
        </w:tc>
        <w:tc>
          <w:tcPr>
            <w:tcW w:w="845" w:type="dxa"/>
            <w:tcBorders>
              <w:top w:val="nil"/>
              <w:left w:val="single" w:sz="6" w:space="0" w:color="auto"/>
              <w:bottom w:val="nil"/>
              <w:right w:val="single" w:sz="6" w:space="0" w:color="auto"/>
            </w:tcBorders>
            <w:hideMark/>
          </w:tcPr>
          <w:p w:rsidR="009C2BEA" w:rsidRPr="007F2FB9" w:rsidRDefault="009C2BEA" w:rsidP="009C2BEA">
            <w:pPr>
              <w:pStyle w:val="TAC"/>
            </w:pPr>
            <w:r w:rsidRPr="007F2FB9">
              <w:t>120</w:t>
            </w: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4+</w:t>
            </w:r>
            <w:r w:rsidRPr="007F2FB9">
              <w:rPr>
                <w:lang w:eastAsia="ko-KR"/>
              </w:rPr>
              <w:sym w:font="Symbol" w:char="F064"/>
            </w:r>
          </w:p>
        </w:tc>
        <w:tc>
          <w:tcPr>
            <w:tcW w:w="851" w:type="dxa"/>
            <w:tcBorders>
              <w:top w:val="nil"/>
              <w:left w:val="single" w:sz="6" w:space="0" w:color="auto"/>
              <w:bottom w:val="single" w:sz="4" w:space="0" w:color="auto"/>
              <w:right w:val="single" w:sz="6" w:space="0" w:color="auto"/>
            </w:tcBorders>
          </w:tcPr>
          <w:p w:rsidR="009C2BEA" w:rsidRPr="007F2FB9" w:rsidRDefault="009C2BEA" w:rsidP="009C2BEA">
            <w:pPr>
              <w:pStyle w:val="TAC"/>
            </w:pP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128</w:t>
            </w:r>
          </w:p>
        </w:tc>
        <w:tc>
          <w:tcPr>
            <w:tcW w:w="845" w:type="dxa"/>
            <w:tcBorders>
              <w:top w:val="nil"/>
              <w:left w:val="single" w:sz="6" w:space="0" w:color="auto"/>
              <w:bottom w:val="single" w:sz="4" w:space="0" w:color="auto"/>
              <w:right w:val="single" w:sz="6" w:space="0" w:color="auto"/>
            </w:tcBorders>
          </w:tcPr>
          <w:p w:rsidR="009C2BEA" w:rsidRPr="007F2FB9" w:rsidRDefault="009C2BEA" w:rsidP="009C2BEA">
            <w:pPr>
              <w:pStyle w:val="TAC"/>
            </w:pP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t>NOTE 6</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15+</w:t>
            </w:r>
            <w:r w:rsidRPr="007F2FB9">
              <w:rPr>
                <w:lang w:eastAsia="ko-KR"/>
              </w:rPr>
              <w:sym w:font="Symbol" w:char="F064"/>
            </w:r>
          </w:p>
        </w:tc>
        <w:tc>
          <w:tcPr>
            <w:tcW w:w="851" w:type="dxa"/>
            <w:tcBorders>
              <w:top w:val="nil"/>
              <w:left w:val="single" w:sz="6" w:space="0" w:color="auto"/>
              <w:bottom w:val="nil"/>
              <w:right w:val="single" w:sz="6" w:space="0" w:color="auto"/>
            </w:tcBorders>
            <w:hideMark/>
          </w:tcPr>
          <w:p w:rsidR="009C2BEA" w:rsidRPr="007F2FB9" w:rsidRDefault="009C2BEA" w:rsidP="009C2BEA">
            <w:pPr>
              <w:pStyle w:val="TAC"/>
            </w:pPr>
            <w:r w:rsidRPr="007F2FB9">
              <w:t>-6</w:t>
            </w: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64</w:t>
            </w:r>
          </w:p>
        </w:tc>
        <w:tc>
          <w:tcPr>
            <w:tcW w:w="845" w:type="dxa"/>
            <w:tcBorders>
              <w:top w:val="single" w:sz="4" w:space="0" w:color="auto"/>
              <w:left w:val="single" w:sz="6" w:space="0" w:color="auto"/>
              <w:bottom w:val="nil"/>
              <w:right w:val="single" w:sz="6" w:space="0" w:color="auto"/>
            </w:tcBorders>
            <w:hideMark/>
          </w:tcPr>
          <w:p w:rsidR="009C2BEA" w:rsidRPr="007F2FB9" w:rsidRDefault="009C2BEA" w:rsidP="009C2BEA">
            <w:pPr>
              <w:pStyle w:val="TAC"/>
            </w:pPr>
            <w:r w:rsidRPr="007F2FB9">
              <w:t>60</w:t>
            </w: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t>NOTE 6</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7+</w:t>
            </w:r>
            <w:r w:rsidRPr="007F2FB9">
              <w:rPr>
                <w:lang w:eastAsia="ko-KR"/>
              </w:rPr>
              <w:sym w:font="Symbol" w:char="F064"/>
            </w:r>
          </w:p>
        </w:tc>
        <w:tc>
          <w:tcPr>
            <w:tcW w:w="851" w:type="dxa"/>
            <w:tcBorders>
              <w:top w:val="nil"/>
              <w:left w:val="single" w:sz="6" w:space="0" w:color="auto"/>
              <w:bottom w:val="nil"/>
              <w:right w:val="single" w:sz="6" w:space="0" w:color="auto"/>
            </w:tcBorders>
          </w:tcPr>
          <w:p w:rsidR="009C2BEA" w:rsidRPr="007F2FB9" w:rsidRDefault="009C2BEA" w:rsidP="009C2BEA">
            <w:pPr>
              <w:pStyle w:val="TAC"/>
            </w:pP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132</w:t>
            </w:r>
          </w:p>
        </w:tc>
        <w:tc>
          <w:tcPr>
            <w:tcW w:w="845" w:type="dxa"/>
            <w:tcBorders>
              <w:top w:val="nil"/>
              <w:left w:val="single" w:sz="6" w:space="0" w:color="auto"/>
              <w:bottom w:val="single" w:sz="4" w:space="0" w:color="auto"/>
              <w:right w:val="single" w:sz="6" w:space="0" w:color="auto"/>
            </w:tcBorders>
          </w:tcPr>
          <w:p w:rsidR="009C2BEA" w:rsidRPr="007F2FB9" w:rsidRDefault="009C2BEA" w:rsidP="009C2BEA">
            <w:pPr>
              <w:pStyle w:val="TAC"/>
            </w:pP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t>NOTE 6</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9+</w:t>
            </w:r>
            <w:r w:rsidRPr="007F2FB9">
              <w:rPr>
                <w:lang w:eastAsia="ko-KR"/>
              </w:rPr>
              <w:sym w:font="Symbol" w:char="F064"/>
            </w:r>
          </w:p>
        </w:tc>
        <w:tc>
          <w:tcPr>
            <w:tcW w:w="851" w:type="dxa"/>
            <w:tcBorders>
              <w:top w:val="nil"/>
              <w:left w:val="single" w:sz="6" w:space="0" w:color="auto"/>
              <w:bottom w:val="nil"/>
              <w:right w:val="single" w:sz="6" w:space="0" w:color="auto"/>
            </w:tcBorders>
          </w:tcPr>
          <w:p w:rsidR="009C2BEA" w:rsidRPr="007F2FB9" w:rsidRDefault="009C2BEA" w:rsidP="009C2BEA">
            <w:pPr>
              <w:pStyle w:val="TAC"/>
            </w:pP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64</w:t>
            </w:r>
          </w:p>
        </w:tc>
        <w:tc>
          <w:tcPr>
            <w:tcW w:w="845" w:type="dxa"/>
            <w:tcBorders>
              <w:top w:val="single" w:sz="4" w:space="0" w:color="auto"/>
              <w:left w:val="single" w:sz="6" w:space="0" w:color="auto"/>
              <w:bottom w:val="nil"/>
              <w:right w:val="single" w:sz="6" w:space="0" w:color="auto"/>
            </w:tcBorders>
            <w:hideMark/>
          </w:tcPr>
          <w:p w:rsidR="009C2BEA" w:rsidRPr="007F2FB9" w:rsidRDefault="009C2BEA" w:rsidP="009C2BEA">
            <w:pPr>
              <w:pStyle w:val="TAC"/>
            </w:pPr>
            <w:r w:rsidRPr="007F2FB9">
              <w:t>120</w:t>
            </w: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t>NOTE 6</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133" w:type="dxa"/>
            <w:tcBorders>
              <w:top w:val="single" w:sz="6" w:space="0" w:color="auto"/>
              <w:left w:val="single" w:sz="4" w:space="0" w:color="auto"/>
              <w:bottom w:val="nil"/>
              <w:right w:val="single" w:sz="6" w:space="0" w:color="auto"/>
            </w:tcBorders>
            <w:hideMark/>
          </w:tcPr>
          <w:p w:rsidR="009C2BEA" w:rsidRPr="007F2FB9" w:rsidRDefault="009C2BEA" w:rsidP="009C2BEA">
            <w:pPr>
              <w:pStyle w:val="TAC"/>
              <w:rPr>
                <w:lang w:eastAsia="zh-CN"/>
              </w:rPr>
            </w:pPr>
            <w:r w:rsidRPr="007F2FB9">
              <w:t>± 4+</w:t>
            </w:r>
            <w:r w:rsidRPr="007F2FB9">
              <w:rPr>
                <w:lang w:eastAsia="ko-KR"/>
              </w:rPr>
              <w:sym w:font="Symbol" w:char="F064"/>
            </w:r>
          </w:p>
        </w:tc>
        <w:tc>
          <w:tcPr>
            <w:tcW w:w="851" w:type="dxa"/>
            <w:tcBorders>
              <w:top w:val="nil"/>
              <w:left w:val="single" w:sz="6" w:space="0" w:color="auto"/>
              <w:bottom w:val="nil"/>
              <w:right w:val="single" w:sz="6" w:space="0" w:color="auto"/>
            </w:tcBorders>
          </w:tcPr>
          <w:p w:rsidR="009C2BEA" w:rsidRPr="007F2FB9" w:rsidRDefault="009C2BEA" w:rsidP="009C2BEA">
            <w:pPr>
              <w:pStyle w:val="TAC"/>
            </w:pPr>
          </w:p>
        </w:tc>
        <w:tc>
          <w:tcPr>
            <w:tcW w:w="1133" w:type="dxa"/>
            <w:tcBorders>
              <w:top w:val="single" w:sz="6" w:space="0" w:color="auto"/>
              <w:left w:val="single" w:sz="6" w:space="0" w:color="auto"/>
              <w:bottom w:val="nil"/>
              <w:right w:val="single" w:sz="6" w:space="0" w:color="auto"/>
            </w:tcBorders>
            <w:hideMark/>
          </w:tcPr>
          <w:p w:rsidR="009C2BEA" w:rsidRPr="007F2FB9" w:rsidRDefault="009C2BEA" w:rsidP="009C2BEA">
            <w:pPr>
              <w:pStyle w:val="TAC"/>
              <w:rPr>
                <w:lang w:eastAsia="zh-CN"/>
              </w:rPr>
            </w:pPr>
            <w:r w:rsidRPr="007F2FB9">
              <w:rPr>
                <w:rFonts w:cs="Calibri"/>
              </w:rPr>
              <w:t>≥</w:t>
            </w:r>
            <w:r w:rsidRPr="007F2FB9">
              <w:t>128</w:t>
            </w:r>
          </w:p>
        </w:tc>
        <w:tc>
          <w:tcPr>
            <w:tcW w:w="845" w:type="dxa"/>
            <w:tcBorders>
              <w:top w:val="nil"/>
              <w:left w:val="single" w:sz="6" w:space="0" w:color="auto"/>
              <w:bottom w:val="single" w:sz="4" w:space="0" w:color="auto"/>
              <w:right w:val="single" w:sz="6" w:space="0" w:color="auto"/>
            </w:tcBorders>
          </w:tcPr>
          <w:p w:rsidR="009C2BEA" w:rsidRPr="007F2FB9" w:rsidRDefault="009C2BEA" w:rsidP="009C2BEA">
            <w:pPr>
              <w:pStyle w:val="TAC"/>
            </w:pPr>
          </w:p>
        </w:tc>
        <w:tc>
          <w:tcPr>
            <w:tcW w:w="1422" w:type="dxa"/>
            <w:tcBorders>
              <w:top w:val="single" w:sz="6" w:space="0" w:color="auto"/>
              <w:left w:val="single" w:sz="6" w:space="0" w:color="auto"/>
              <w:bottom w:val="nil"/>
              <w:right w:val="single" w:sz="4" w:space="0" w:color="auto"/>
            </w:tcBorders>
            <w:hideMark/>
          </w:tcPr>
          <w:p w:rsidR="009C2BEA" w:rsidRPr="007F2FB9" w:rsidRDefault="009C2BEA" w:rsidP="009C2BEA">
            <w:pPr>
              <w:pStyle w:val="TAC"/>
              <w:rPr>
                <w:lang w:eastAsia="zh-CN"/>
              </w:rPr>
            </w:pPr>
            <w:r w:rsidRPr="007F2FB9">
              <w:t>≥1</w:t>
            </w:r>
          </w:p>
        </w:tc>
        <w:tc>
          <w:tcPr>
            <w:tcW w:w="3258"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C"/>
            </w:pPr>
            <w:r w:rsidRPr="007F2FB9">
              <w:t>NOTE 6</w:t>
            </w:r>
          </w:p>
        </w:tc>
        <w:tc>
          <w:tcPr>
            <w:tcW w:w="1558" w:type="dxa"/>
            <w:tcBorders>
              <w:top w:val="single" w:sz="6" w:space="0" w:color="auto"/>
              <w:left w:val="single" w:sz="4" w:space="0" w:color="auto"/>
              <w:bottom w:val="single" w:sz="6" w:space="0" w:color="auto"/>
              <w:right w:val="single" w:sz="4" w:space="0" w:color="auto"/>
            </w:tcBorders>
            <w:hideMark/>
          </w:tcPr>
          <w:p w:rsidR="009C2BEA" w:rsidRPr="007F2FB9" w:rsidRDefault="009C2BEA" w:rsidP="009C2BEA">
            <w:pPr>
              <w:pStyle w:val="TAC"/>
            </w:pPr>
            <w:r w:rsidRPr="007F2FB9">
              <w:t>NOTE 6</w:t>
            </w:r>
          </w:p>
        </w:tc>
      </w:tr>
      <w:tr w:rsidR="009C2BEA" w:rsidRPr="007F2FB9" w:rsidTr="009C2BE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9C2BEA" w:rsidRPr="007F2FB9" w:rsidRDefault="009C2BEA" w:rsidP="009C2BEA">
            <w:pPr>
              <w:pStyle w:val="TAN"/>
            </w:pPr>
            <w:r w:rsidRPr="007F2FB9">
              <w:t>NOTE 1:</w:t>
            </w:r>
            <w:r w:rsidRPr="007F2FB9">
              <w:tab/>
              <w:t>This minimum Io condition is expressed as the average Io per RE over all REs in an OFDM symbol.</w:t>
            </w:r>
          </w:p>
          <w:p w:rsidR="009C2BEA" w:rsidRPr="007F2FB9" w:rsidRDefault="009C2BEA" w:rsidP="009C2BEA">
            <w:pPr>
              <w:pStyle w:val="TAN"/>
            </w:pPr>
            <w:r w:rsidRPr="007F2FB9">
              <w:t>NOTE 2:</w:t>
            </w:r>
            <w:r w:rsidRPr="007F2FB9">
              <w:tab/>
              <w:t>NR operating band groups are as defined in Section 3.5.</w:t>
            </w:r>
          </w:p>
          <w:p w:rsidR="009C2BEA" w:rsidRPr="007F2FB9" w:rsidRDefault="009C2BEA" w:rsidP="009C2BEA">
            <w:pPr>
              <w:pStyle w:val="TAN"/>
            </w:pPr>
            <w:r w:rsidRPr="007F2FB9">
              <w:t>NOTE 3:</w:t>
            </w:r>
            <w:r w:rsidRPr="007F2FB9">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F2FB9">
              <w:t xml:space="preserve"> are configured by higher layer parameter dl-PRS-</w:t>
            </w:r>
            <w:proofErr w:type="spellStart"/>
            <w:r w:rsidRPr="007F2FB9">
              <w:t>ResourceRepetitionFactor</w:t>
            </w:r>
            <w:proofErr w:type="spellEnd"/>
            <w:r w:rsidRPr="007F2FB9">
              <w:t>, dl-PRS-</w:t>
            </w:r>
            <w:proofErr w:type="spellStart"/>
            <w:r w:rsidRPr="007F2FB9">
              <w:t>NumSymbols</w:t>
            </w:r>
            <w:proofErr w:type="spellEnd"/>
            <w:r w:rsidRPr="007F2FB9">
              <w:t xml:space="preserve"> </w:t>
            </w:r>
            <w:proofErr w:type="gramStart"/>
            <w:r w:rsidRPr="007F2FB9">
              <w:t>and  dl</w:t>
            </w:r>
            <w:proofErr w:type="gramEnd"/>
            <w:r w:rsidRPr="007F2FB9">
              <w:t>-PRS-</w:t>
            </w:r>
            <w:proofErr w:type="spellStart"/>
            <w:r w:rsidRPr="007F2FB9">
              <w:t>CombSizeNdefined</w:t>
            </w:r>
            <w:proofErr w:type="spellEnd"/>
            <w:r w:rsidRPr="007F2FB9">
              <w:t xml:space="preserve"> in TS 37.355 [34].</w:t>
            </w:r>
          </w:p>
          <w:p w:rsidR="009C2BEA" w:rsidRPr="007F2FB9" w:rsidRDefault="009C2BEA" w:rsidP="009C2BEA">
            <w:pPr>
              <w:pStyle w:val="TAN"/>
            </w:pPr>
            <w:r w:rsidRPr="007F2FB9">
              <w:t>NOTE 4:</w:t>
            </w:r>
            <w:r w:rsidRPr="007F2FB9">
              <w:tab/>
              <w:t>The Io is defined in PRS slots. The same Io range applies to PRS and non-PRS symbols. Io levels are different in PRS and non-PRS symbols within the same slot.</w:t>
            </w:r>
          </w:p>
          <w:p w:rsidR="009C2BEA" w:rsidRPr="007F2FB9" w:rsidRDefault="009C2BEA" w:rsidP="009C2BEA">
            <w:pPr>
              <w:pStyle w:val="TAN"/>
            </w:pPr>
            <w:r w:rsidRPr="007F2FB9">
              <w:t>NOTE 5:</w:t>
            </w:r>
            <w:r w:rsidRPr="007F2FB9">
              <w:tab/>
            </w:r>
            <w:proofErr w:type="spellStart"/>
            <w:r w:rsidRPr="007F2FB9">
              <w:t>Tc</w:t>
            </w:r>
            <w:proofErr w:type="spellEnd"/>
            <w:r w:rsidRPr="007F2FB9">
              <w:t xml:space="preserve"> is the basic timing unit defined in TS 38.211 [6].</w:t>
            </w:r>
          </w:p>
          <w:p w:rsidR="009C2BEA" w:rsidRPr="007F2FB9" w:rsidRDefault="009C2BEA" w:rsidP="009C2BEA">
            <w:pPr>
              <w:pStyle w:val="TAN"/>
            </w:pPr>
            <w:r w:rsidRPr="007F2FB9">
              <w:t>NOTE 6:</w:t>
            </w:r>
            <w:r w:rsidRPr="007F2FB9">
              <w:tab/>
              <w:t>The same bands and the same Io conditions for each band apply for this requirement as for the corresponding requirement with the PRS bandwidth of the smallest RB number for the corresponding SCS.</w:t>
            </w:r>
          </w:p>
          <w:p w:rsidR="009C2BEA" w:rsidRPr="007F2FB9" w:rsidRDefault="009C2BEA" w:rsidP="009C2BEA">
            <w:pPr>
              <w:pStyle w:val="TAN"/>
            </w:pPr>
            <w:r w:rsidRPr="007F2FB9">
              <w:t>NOTE 7:</w:t>
            </w:r>
            <w:r w:rsidRPr="007F2FB9">
              <w:tab/>
            </w:r>
            <w:r w:rsidRPr="007F2FB9">
              <w:sym w:font="Symbol" w:char="F064"/>
            </w:r>
            <w:r w:rsidRPr="007F2FB9">
              <w:t xml:space="preserve"> is the margin determined from Table 10.1.25.2-6.</w:t>
            </w:r>
          </w:p>
        </w:tc>
      </w:tr>
    </w:tbl>
    <w:p w:rsidR="009C2BEA" w:rsidRPr="007F2FB9" w:rsidRDefault="009C2BEA" w:rsidP="009C2BEA">
      <w:pPr>
        <w:rPr>
          <w:lang w:eastAsia="zh-CN"/>
        </w:rPr>
      </w:pPr>
    </w:p>
    <w:p w:rsidR="009C2BEA" w:rsidRPr="007F2FB9" w:rsidRDefault="009C2BEA" w:rsidP="009C2BEA">
      <w:pPr>
        <w:rPr>
          <w:lang w:eastAsia="zh-CN"/>
        </w:rPr>
      </w:pPr>
      <w:r w:rsidRPr="007F2FB9">
        <w:rPr>
          <w:lang w:eastAsia="zh-CN"/>
        </w:rPr>
        <w:t>…</w:t>
      </w:r>
    </w:p>
    <w:p w:rsidR="009C2BEA" w:rsidRPr="007F2FB9" w:rsidRDefault="009C2BEA" w:rsidP="009C2BEA">
      <w:pPr>
        <w:pStyle w:val="TH"/>
        <w:rPr>
          <w:lang w:eastAsia="sv-SE"/>
        </w:rPr>
      </w:pPr>
      <w:r w:rsidRPr="007F2FB9">
        <w:t>Table 10.1.25.2-6: Margin for UE Rx-</w:t>
      </w:r>
      <w:proofErr w:type="spellStart"/>
      <w:r w:rsidRPr="007F2FB9">
        <w:t>Tx</w:t>
      </w:r>
      <w:proofErr w:type="spellEnd"/>
      <w:r w:rsidRPr="007F2FB9">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9C2BEA" w:rsidRPr="007F2FB9" w:rsidTr="009C2BEA">
        <w:trPr>
          <w:trHeight w:val="323"/>
          <w:jc w:val="center"/>
        </w:trPr>
        <w:tc>
          <w:tcPr>
            <w:tcW w:w="3723" w:type="dxa"/>
            <w:gridSpan w:val="2"/>
            <w:shd w:val="clear" w:color="auto" w:fill="auto"/>
            <w:vAlign w:val="center"/>
          </w:tcPr>
          <w:p w:rsidR="009C2BEA" w:rsidRPr="007F2FB9" w:rsidRDefault="009C2BEA" w:rsidP="009C2BEA">
            <w:pPr>
              <w:pStyle w:val="TAH"/>
              <w:rPr>
                <w:b w:val="0"/>
              </w:rPr>
            </w:pPr>
            <w:r w:rsidRPr="007F2FB9">
              <w:t>Min(PRS BW, SRS BW) (MHz)</w:t>
            </w:r>
          </w:p>
        </w:tc>
        <w:tc>
          <w:tcPr>
            <w:tcW w:w="1848" w:type="dxa"/>
            <w:vMerge w:val="restart"/>
            <w:shd w:val="clear" w:color="auto" w:fill="auto"/>
            <w:vAlign w:val="center"/>
          </w:tcPr>
          <w:p w:rsidR="009C2BEA" w:rsidRPr="007F2FB9" w:rsidRDefault="009C2BEA" w:rsidP="009C2BEA">
            <w:pPr>
              <w:pStyle w:val="TAH"/>
              <w:rPr>
                <w:rFonts w:eastAsia="Yu Mincho"/>
              </w:rPr>
            </w:pPr>
            <w:r w:rsidRPr="007F2FB9">
              <w:rPr>
                <w:rFonts w:eastAsia="Yu Mincho"/>
              </w:rPr>
              <w:t>Margin (</w:t>
            </w:r>
            <w:proofErr w:type="spellStart"/>
            <w:r w:rsidRPr="007F2FB9">
              <w:rPr>
                <w:rFonts w:eastAsia="Yu Mincho"/>
              </w:rPr>
              <w:t>Tc</w:t>
            </w:r>
            <w:proofErr w:type="spellEnd"/>
            <w:r w:rsidRPr="007F2FB9">
              <w:rPr>
                <w:vertAlign w:val="superscript"/>
              </w:rPr>
              <w:t xml:space="preserve"> Note 1</w:t>
            </w:r>
            <w:r w:rsidRPr="007F2FB9">
              <w:rPr>
                <w:rFonts w:eastAsia="Yu Mincho"/>
              </w:rPr>
              <w:t>)</w:t>
            </w:r>
          </w:p>
        </w:tc>
      </w:tr>
      <w:tr w:rsidR="009C2BEA" w:rsidRPr="007F2FB9" w:rsidTr="009C2BEA">
        <w:trPr>
          <w:trHeight w:val="322"/>
          <w:jc w:val="center"/>
        </w:trPr>
        <w:tc>
          <w:tcPr>
            <w:tcW w:w="1861" w:type="dxa"/>
            <w:shd w:val="clear" w:color="auto" w:fill="auto"/>
            <w:vAlign w:val="center"/>
          </w:tcPr>
          <w:p w:rsidR="009C2BEA" w:rsidRPr="007F2FB9" w:rsidRDefault="009C2BEA" w:rsidP="009C2BEA">
            <w:pPr>
              <w:pStyle w:val="TAH"/>
            </w:pPr>
            <w:r w:rsidRPr="007F2FB9">
              <w:t>SCS = 60 kHz</w:t>
            </w:r>
          </w:p>
        </w:tc>
        <w:tc>
          <w:tcPr>
            <w:tcW w:w="1862" w:type="dxa"/>
            <w:shd w:val="clear" w:color="auto" w:fill="auto"/>
            <w:vAlign w:val="center"/>
          </w:tcPr>
          <w:p w:rsidR="009C2BEA" w:rsidRPr="007F2FB9" w:rsidRDefault="009C2BEA" w:rsidP="009C2BEA">
            <w:pPr>
              <w:pStyle w:val="TAH"/>
            </w:pPr>
            <w:r w:rsidRPr="007F2FB9">
              <w:t>SCS = 120 kHz</w:t>
            </w:r>
          </w:p>
        </w:tc>
        <w:tc>
          <w:tcPr>
            <w:tcW w:w="1848" w:type="dxa"/>
            <w:vMerge/>
            <w:shd w:val="clear" w:color="auto" w:fill="auto"/>
            <w:vAlign w:val="center"/>
          </w:tcPr>
          <w:p w:rsidR="009C2BEA" w:rsidRPr="007F2FB9" w:rsidRDefault="009C2BEA" w:rsidP="009C2BEA">
            <w:pPr>
              <w:spacing w:after="0"/>
              <w:jc w:val="center"/>
              <w:rPr>
                <w:rFonts w:eastAsia="Yu Mincho"/>
                <w:b/>
                <w:bCs/>
                <w:kern w:val="24"/>
              </w:rPr>
            </w:pPr>
          </w:p>
        </w:tc>
      </w:tr>
      <w:tr w:rsidR="009C2BEA" w:rsidRPr="007F2FB9" w:rsidTr="009C2BEA">
        <w:trPr>
          <w:trHeight w:val="46"/>
          <w:jc w:val="center"/>
        </w:trPr>
        <w:tc>
          <w:tcPr>
            <w:tcW w:w="1861" w:type="dxa"/>
            <w:shd w:val="clear" w:color="auto" w:fill="auto"/>
            <w:vAlign w:val="center"/>
          </w:tcPr>
          <w:p w:rsidR="009C2BEA" w:rsidRPr="007F2FB9" w:rsidRDefault="009C2BEA" w:rsidP="009C2BEA">
            <w:pPr>
              <w:pStyle w:val="TAC"/>
              <w:rPr>
                <w:rFonts w:eastAsia="Yu Mincho"/>
                <w:b/>
                <w:bCs/>
              </w:rPr>
            </w:pPr>
            <w:r w:rsidRPr="007F2FB9">
              <w:rPr>
                <w:rFonts w:eastAsia="Microsoft Sans Serif"/>
              </w:rPr>
              <w:t>≥ 24</w:t>
            </w:r>
          </w:p>
        </w:tc>
        <w:tc>
          <w:tcPr>
            <w:tcW w:w="1862" w:type="dxa"/>
            <w:shd w:val="clear" w:color="auto" w:fill="auto"/>
            <w:vAlign w:val="center"/>
          </w:tcPr>
          <w:p w:rsidR="009C2BEA" w:rsidRPr="007F2FB9" w:rsidRDefault="009C2BEA" w:rsidP="009C2BEA">
            <w:pPr>
              <w:pStyle w:val="TAC"/>
              <w:rPr>
                <w:rFonts w:eastAsia="Yu Mincho"/>
              </w:rPr>
            </w:pPr>
            <w:r w:rsidRPr="007F2FB9">
              <w:rPr>
                <w:rFonts w:eastAsia="Yu Mincho"/>
              </w:rPr>
              <w:t>N/A</w:t>
            </w:r>
          </w:p>
        </w:tc>
        <w:tc>
          <w:tcPr>
            <w:tcW w:w="1848" w:type="dxa"/>
            <w:shd w:val="clear" w:color="auto" w:fill="auto"/>
            <w:vAlign w:val="center"/>
          </w:tcPr>
          <w:p w:rsidR="009C2BEA" w:rsidRPr="007F2FB9" w:rsidRDefault="009C2BEA" w:rsidP="009C2BEA">
            <w:pPr>
              <w:pStyle w:val="TAC"/>
              <w:rPr>
                <w:rFonts w:eastAsia="Yu Mincho"/>
                <w:b/>
                <w:bCs/>
              </w:rPr>
            </w:pPr>
            <w:r w:rsidRPr="007F2FB9">
              <w:rPr>
                <w:rFonts w:eastAsia="Yu Mincho"/>
              </w:rPr>
              <w:t>76</w:t>
            </w:r>
          </w:p>
        </w:tc>
      </w:tr>
      <w:tr w:rsidR="009C2BEA" w:rsidRPr="007F2FB9" w:rsidTr="009C2BEA">
        <w:trPr>
          <w:trHeight w:val="46"/>
          <w:jc w:val="center"/>
        </w:trPr>
        <w:tc>
          <w:tcPr>
            <w:tcW w:w="1861" w:type="dxa"/>
            <w:shd w:val="clear" w:color="auto" w:fill="auto"/>
            <w:vAlign w:val="center"/>
          </w:tcPr>
          <w:p w:rsidR="009C2BEA" w:rsidRPr="007F2FB9" w:rsidRDefault="009C2BEA" w:rsidP="009C2BEA">
            <w:pPr>
              <w:pStyle w:val="TAC"/>
              <w:rPr>
                <w:rFonts w:eastAsia="Yu Mincho"/>
                <w:b/>
                <w:bCs/>
              </w:rPr>
            </w:pPr>
            <w:r w:rsidRPr="007F2FB9">
              <w:rPr>
                <w:rFonts w:eastAsia="Microsoft Sans Serif"/>
              </w:rPr>
              <w:t>≥ 6</w:t>
            </w:r>
            <w:r w:rsidRPr="007F2FB9">
              <w:rPr>
                <w:rFonts w:eastAsia="Yu Mincho"/>
              </w:rPr>
              <w:t>4</w:t>
            </w:r>
          </w:p>
        </w:tc>
        <w:tc>
          <w:tcPr>
            <w:tcW w:w="1862" w:type="dxa"/>
            <w:shd w:val="clear" w:color="auto" w:fill="auto"/>
            <w:vAlign w:val="center"/>
          </w:tcPr>
          <w:p w:rsidR="009C2BEA" w:rsidRPr="007F2FB9" w:rsidRDefault="009C2BEA" w:rsidP="009C2BEA">
            <w:pPr>
              <w:pStyle w:val="TAC"/>
              <w:rPr>
                <w:rFonts w:eastAsia="Yu Mincho"/>
                <w:b/>
                <w:bCs/>
              </w:rPr>
            </w:pPr>
            <w:r w:rsidRPr="007F2FB9">
              <w:rPr>
                <w:rFonts w:eastAsia="Microsoft Sans Serif"/>
              </w:rPr>
              <w:t>≥ 32</w:t>
            </w:r>
          </w:p>
        </w:tc>
        <w:tc>
          <w:tcPr>
            <w:tcW w:w="1848" w:type="dxa"/>
            <w:shd w:val="clear" w:color="auto" w:fill="auto"/>
            <w:vAlign w:val="center"/>
          </w:tcPr>
          <w:p w:rsidR="009C2BEA" w:rsidRPr="007F2FB9" w:rsidRDefault="009C2BEA" w:rsidP="009C2BEA">
            <w:pPr>
              <w:pStyle w:val="TAC"/>
              <w:rPr>
                <w:rFonts w:eastAsia="Yu Mincho"/>
                <w:b/>
                <w:bCs/>
              </w:rPr>
            </w:pPr>
            <w:r w:rsidRPr="007F2FB9">
              <w:rPr>
                <w:rFonts w:eastAsia="Yu Mincho"/>
              </w:rPr>
              <w:t>32</w:t>
            </w:r>
          </w:p>
        </w:tc>
      </w:tr>
      <w:tr w:rsidR="009C2BEA" w:rsidRPr="007F2FB9" w:rsidTr="009C2BEA">
        <w:trPr>
          <w:trHeight w:val="46"/>
          <w:jc w:val="center"/>
        </w:trPr>
        <w:tc>
          <w:tcPr>
            <w:tcW w:w="1861" w:type="dxa"/>
            <w:shd w:val="clear" w:color="auto" w:fill="auto"/>
            <w:vAlign w:val="center"/>
          </w:tcPr>
          <w:p w:rsidR="009C2BEA" w:rsidRPr="007F2FB9" w:rsidRDefault="009C2BEA" w:rsidP="009C2BEA">
            <w:pPr>
              <w:pStyle w:val="TAC"/>
              <w:rPr>
                <w:rFonts w:eastAsia="Yu Mincho"/>
                <w:b/>
                <w:bCs/>
              </w:rPr>
            </w:pPr>
            <w:r w:rsidRPr="007F2FB9">
              <w:rPr>
                <w:rFonts w:eastAsia="Microsoft Sans Serif"/>
              </w:rPr>
              <w:t xml:space="preserve">≥ </w:t>
            </w:r>
            <w:r w:rsidRPr="007F2FB9">
              <w:rPr>
                <w:rFonts w:eastAsia="Yu Mincho"/>
              </w:rPr>
              <w:t>132</w:t>
            </w:r>
          </w:p>
        </w:tc>
        <w:tc>
          <w:tcPr>
            <w:tcW w:w="1862" w:type="dxa"/>
            <w:shd w:val="clear" w:color="auto" w:fill="auto"/>
            <w:vAlign w:val="center"/>
          </w:tcPr>
          <w:p w:rsidR="009C2BEA" w:rsidRPr="007F2FB9" w:rsidRDefault="009C2BEA" w:rsidP="009C2BEA">
            <w:pPr>
              <w:pStyle w:val="TAC"/>
              <w:rPr>
                <w:rFonts w:eastAsia="Yu Mincho"/>
                <w:b/>
                <w:bCs/>
              </w:rPr>
            </w:pPr>
            <w:r w:rsidRPr="007F2FB9">
              <w:rPr>
                <w:rFonts w:eastAsia="Microsoft Sans Serif"/>
              </w:rPr>
              <w:t>≥ 6</w:t>
            </w:r>
            <w:r w:rsidRPr="007F2FB9">
              <w:rPr>
                <w:rFonts w:eastAsia="Yu Mincho"/>
              </w:rPr>
              <w:t>4</w:t>
            </w:r>
          </w:p>
        </w:tc>
        <w:tc>
          <w:tcPr>
            <w:tcW w:w="1848" w:type="dxa"/>
            <w:shd w:val="clear" w:color="auto" w:fill="auto"/>
            <w:vAlign w:val="center"/>
          </w:tcPr>
          <w:p w:rsidR="009C2BEA" w:rsidRPr="007F2FB9" w:rsidRDefault="009C2BEA" w:rsidP="009C2BEA">
            <w:pPr>
              <w:pStyle w:val="TAC"/>
              <w:rPr>
                <w:rFonts w:eastAsia="Yu Mincho"/>
                <w:b/>
                <w:bCs/>
              </w:rPr>
            </w:pPr>
            <w:r w:rsidRPr="007F2FB9">
              <w:rPr>
                <w:rFonts w:eastAsia="Yu Mincho"/>
              </w:rPr>
              <w:t>24</w:t>
            </w:r>
          </w:p>
        </w:tc>
      </w:tr>
      <w:tr w:rsidR="009C2BEA" w:rsidRPr="007F2FB9" w:rsidTr="009C2BEA">
        <w:trPr>
          <w:trHeight w:val="46"/>
          <w:jc w:val="center"/>
        </w:trPr>
        <w:tc>
          <w:tcPr>
            <w:tcW w:w="1861" w:type="dxa"/>
            <w:shd w:val="clear" w:color="auto" w:fill="auto"/>
            <w:vAlign w:val="center"/>
          </w:tcPr>
          <w:p w:rsidR="009C2BEA" w:rsidRPr="007F2FB9" w:rsidRDefault="009C2BEA" w:rsidP="009C2BEA">
            <w:pPr>
              <w:pStyle w:val="TAC"/>
              <w:rPr>
                <w:rFonts w:eastAsia="Microsoft Sans Serif"/>
              </w:rPr>
            </w:pPr>
            <w:r w:rsidRPr="007F2FB9">
              <w:rPr>
                <w:rFonts w:eastAsia="Microsoft Sans Serif"/>
              </w:rPr>
              <w:t>N/A</w:t>
            </w:r>
          </w:p>
        </w:tc>
        <w:tc>
          <w:tcPr>
            <w:tcW w:w="1862" w:type="dxa"/>
            <w:shd w:val="clear" w:color="auto" w:fill="auto"/>
            <w:vAlign w:val="center"/>
          </w:tcPr>
          <w:p w:rsidR="009C2BEA" w:rsidRPr="007F2FB9" w:rsidRDefault="009C2BEA" w:rsidP="009C2BEA">
            <w:pPr>
              <w:pStyle w:val="TAC"/>
              <w:rPr>
                <w:rFonts w:eastAsia="Microsoft Sans Serif"/>
              </w:rPr>
            </w:pPr>
            <w:r w:rsidRPr="007F2FB9">
              <w:rPr>
                <w:rFonts w:eastAsia="Microsoft Sans Serif"/>
              </w:rPr>
              <w:t xml:space="preserve">≥ </w:t>
            </w:r>
            <w:r w:rsidRPr="007F2FB9">
              <w:rPr>
                <w:rFonts w:eastAsia="Yu Mincho"/>
              </w:rPr>
              <w:t>128</w:t>
            </w:r>
          </w:p>
        </w:tc>
        <w:tc>
          <w:tcPr>
            <w:tcW w:w="1848" w:type="dxa"/>
            <w:shd w:val="clear" w:color="auto" w:fill="auto"/>
            <w:vAlign w:val="center"/>
          </w:tcPr>
          <w:p w:rsidR="009C2BEA" w:rsidRPr="007F2FB9" w:rsidRDefault="009C2BEA" w:rsidP="009C2BEA">
            <w:pPr>
              <w:pStyle w:val="TAC"/>
              <w:rPr>
                <w:rFonts w:eastAsia="Yu Mincho"/>
              </w:rPr>
            </w:pPr>
            <w:r w:rsidRPr="007F2FB9">
              <w:rPr>
                <w:rFonts w:eastAsia="Yu Mincho"/>
              </w:rPr>
              <w:t>20</w:t>
            </w:r>
          </w:p>
        </w:tc>
      </w:tr>
      <w:tr w:rsidR="009C2BEA" w:rsidRPr="007F2FB9" w:rsidTr="009C2BEA">
        <w:trPr>
          <w:trHeight w:val="46"/>
          <w:jc w:val="center"/>
        </w:trPr>
        <w:tc>
          <w:tcPr>
            <w:tcW w:w="5571" w:type="dxa"/>
            <w:gridSpan w:val="3"/>
            <w:shd w:val="clear" w:color="auto" w:fill="auto"/>
          </w:tcPr>
          <w:p w:rsidR="009C2BEA" w:rsidRPr="007F2FB9" w:rsidRDefault="009C2BEA" w:rsidP="009C2BEA">
            <w:pPr>
              <w:pStyle w:val="TAN"/>
              <w:rPr>
                <w:lang w:eastAsia="ko-KR"/>
              </w:rPr>
            </w:pPr>
            <w:r w:rsidRPr="007F2FB9">
              <w:rPr>
                <w:lang w:eastAsia="ko-KR"/>
              </w:rPr>
              <w:t>N</w:t>
            </w:r>
            <w:r w:rsidRPr="007F2FB9">
              <w:t>OTE</w:t>
            </w:r>
            <w:r w:rsidRPr="007F2FB9">
              <w:rPr>
                <w:lang w:eastAsia="ko-KR"/>
              </w:rPr>
              <w:t xml:space="preserve"> 1:</w:t>
            </w:r>
            <w:r w:rsidRPr="007F2FB9">
              <w:rPr>
                <w:lang w:eastAsia="ko-KR"/>
              </w:rPr>
              <w:tab/>
            </w:r>
            <w:proofErr w:type="spellStart"/>
            <w:r w:rsidRPr="007F2FB9">
              <w:rPr>
                <w:lang w:eastAsia="ko-KR"/>
              </w:rPr>
              <w:t>Tc</w:t>
            </w:r>
            <w:proofErr w:type="spellEnd"/>
            <w:r w:rsidRPr="007F2FB9">
              <w:rPr>
                <w:lang w:eastAsia="ko-KR"/>
              </w:rPr>
              <w:t xml:space="preserve"> is the basic timing unit defined in TS 38.211 [6].</w:t>
            </w:r>
          </w:p>
          <w:p w:rsidR="009C2BEA" w:rsidRPr="007F2FB9" w:rsidRDefault="009C2BEA" w:rsidP="009C2BEA">
            <w:pPr>
              <w:pStyle w:val="TAN"/>
              <w:rPr>
                <w:rFonts w:eastAsia="Yu Mincho"/>
                <w:kern w:val="24"/>
              </w:rPr>
            </w:pPr>
            <w:r w:rsidRPr="007F2FB9">
              <w:t>NOTE 2:</w:t>
            </w:r>
            <w:r w:rsidRPr="007F2FB9">
              <w:rPr>
                <w:lang w:eastAsia="ko-KR"/>
              </w:rPr>
              <w:tab/>
            </w:r>
            <w:r w:rsidRPr="007F2FB9">
              <w:t>If SRS and PRS have different SCS, the margin corresponding to the smallest RS BW in MHz applies.</w:t>
            </w:r>
          </w:p>
        </w:tc>
      </w:tr>
    </w:tbl>
    <w:p w:rsidR="009C2BEA" w:rsidRPr="007F2FB9" w:rsidRDefault="009C2BEA" w:rsidP="009C2BEA">
      <w:pPr>
        <w:rPr>
          <w:lang w:eastAsia="zh-CN"/>
        </w:rPr>
      </w:pPr>
    </w:p>
    <w:p w:rsidR="009C2BEA" w:rsidRPr="007F2FB9" w:rsidRDefault="009C2BEA" w:rsidP="009C2BEA">
      <w:pPr>
        <w:pStyle w:val="40"/>
        <w:rPr>
          <w:lang w:eastAsia="zh-CN"/>
        </w:rPr>
      </w:pPr>
      <w:r w:rsidRPr="007F2FB9">
        <w:rPr>
          <w:lang w:eastAsia="zh-CN"/>
        </w:rPr>
        <w:t>15.3</w:t>
      </w:r>
      <w:r w:rsidRPr="007F2FB9">
        <w:t>.</w:t>
      </w:r>
      <w:r w:rsidRPr="007F2FB9">
        <w:rPr>
          <w:lang w:eastAsia="zh-CN"/>
        </w:rPr>
        <w:t>5.</w:t>
      </w:r>
      <w:r w:rsidRPr="007F2FB9">
        <w:t>4</w:t>
      </w:r>
      <w:r w:rsidRPr="007F2FB9">
        <w:tab/>
        <w:t>Test description</w:t>
      </w:r>
    </w:p>
    <w:p w:rsidR="009C2BEA" w:rsidRPr="007F2FB9" w:rsidRDefault="009C2BEA" w:rsidP="009C2BEA">
      <w:pPr>
        <w:pStyle w:val="5"/>
      </w:pPr>
      <w:r w:rsidRPr="007F2FB9">
        <w:rPr>
          <w:lang w:eastAsia="zh-CN"/>
        </w:rPr>
        <w:t>15.3</w:t>
      </w:r>
      <w:r w:rsidRPr="007F2FB9">
        <w:t>.</w:t>
      </w:r>
      <w:r w:rsidRPr="007F2FB9">
        <w:rPr>
          <w:lang w:eastAsia="zh-CN"/>
        </w:rPr>
        <w:t>5.4.1</w:t>
      </w:r>
      <w:r w:rsidRPr="007F2FB9">
        <w:tab/>
        <w:t>Initial conditions</w:t>
      </w:r>
    </w:p>
    <w:p w:rsidR="009C2BEA" w:rsidRPr="007F2FB9" w:rsidRDefault="009C2BEA" w:rsidP="009C2BEA">
      <w:r w:rsidRPr="007F2FB9">
        <w:t>The supported test configuration i</w:t>
      </w:r>
      <w:r w:rsidRPr="007F2FB9">
        <w:rPr>
          <w:lang w:eastAsia="zh-CN"/>
        </w:rPr>
        <w:t>s</w:t>
      </w:r>
      <w:r w:rsidRPr="007F2FB9">
        <w:t xml:space="preserve"> listed in Table 1</w:t>
      </w:r>
      <w:r w:rsidRPr="007F2FB9">
        <w:rPr>
          <w:lang w:eastAsia="zh-CN"/>
        </w:rPr>
        <w:t>5</w:t>
      </w:r>
      <w:r w:rsidRPr="007F2FB9">
        <w:t>.</w:t>
      </w:r>
      <w:r w:rsidRPr="007F2FB9">
        <w:rPr>
          <w:lang w:eastAsia="zh-CN"/>
        </w:rPr>
        <w:t>3</w:t>
      </w:r>
      <w:r w:rsidRPr="007F2FB9">
        <w:t>.</w:t>
      </w:r>
      <w:r w:rsidRPr="007F2FB9">
        <w:rPr>
          <w:lang w:eastAsia="zh-CN"/>
        </w:rPr>
        <w:t>5</w:t>
      </w:r>
      <w:r w:rsidRPr="007F2FB9">
        <w:t>.4-1.</w:t>
      </w:r>
    </w:p>
    <w:p w:rsidR="009C2BEA" w:rsidRPr="007F2FB9" w:rsidRDefault="009C2BEA" w:rsidP="009C2BEA">
      <w:pPr>
        <w:pStyle w:val="TH"/>
      </w:pPr>
      <w:r w:rsidRPr="007F2FB9">
        <w:t xml:space="preserve">Table </w:t>
      </w:r>
      <w:r w:rsidRPr="007F2FB9">
        <w:rPr>
          <w:lang w:eastAsia="zh-CN"/>
        </w:rPr>
        <w:t>15.3</w:t>
      </w:r>
      <w:r w:rsidRPr="007F2FB9">
        <w:t>.</w:t>
      </w:r>
      <w:r w:rsidRPr="007F2FB9">
        <w:rPr>
          <w:lang w:eastAsia="zh-CN"/>
        </w:rPr>
        <w:t>5.</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C2BEA" w:rsidRPr="007F2FB9" w:rsidTr="009C2BEA">
        <w:tc>
          <w:tcPr>
            <w:tcW w:w="2376"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keepNext/>
              <w:keepLines/>
              <w:spacing w:after="0"/>
              <w:jc w:val="center"/>
              <w:rPr>
                <w:rFonts w:ascii="Arial" w:hAnsi="Arial"/>
                <w:b/>
                <w:sz w:val="18"/>
              </w:rPr>
            </w:pPr>
            <w:r w:rsidRPr="007F2FB9">
              <w:rPr>
                <w:rFonts w:ascii="Arial" w:hAnsi="Arial"/>
                <w:b/>
                <w:sz w:val="18"/>
              </w:rPr>
              <w:t>Description</w:t>
            </w:r>
          </w:p>
        </w:tc>
      </w:tr>
      <w:tr w:rsidR="009C2BEA" w:rsidRPr="007F2FB9" w:rsidTr="009C2BEA">
        <w:tc>
          <w:tcPr>
            <w:tcW w:w="2376"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9C2BEA" w:rsidRPr="007F2FB9" w:rsidRDefault="009C2BEA" w:rsidP="009C2BEA">
      <w:pPr>
        <w:rPr>
          <w:lang w:eastAsia="zh-CN"/>
        </w:rPr>
      </w:pPr>
    </w:p>
    <w:p w:rsidR="009C2BEA" w:rsidRPr="007F2FB9" w:rsidRDefault="009C2BEA" w:rsidP="009C2BEA">
      <w:pPr>
        <w:rPr>
          <w:lang w:eastAsia="zh-CN"/>
        </w:rPr>
      </w:pPr>
      <w:r w:rsidRPr="007F2FB9">
        <w:rPr>
          <w:lang w:eastAsia="zh-CN"/>
        </w:rPr>
        <w:t xml:space="preserve">Test Environment: Normal, </w:t>
      </w:r>
      <w:r w:rsidRPr="007F2FB9">
        <w:t>as defined in TS 38.508-1 [45] clause 4.1.</w:t>
      </w:r>
    </w:p>
    <w:p w:rsidR="009C2BEA" w:rsidRPr="007F2FB9" w:rsidRDefault="009C2BEA" w:rsidP="009C2BEA">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9C2BEA" w:rsidRPr="007F2FB9" w:rsidRDefault="009C2BEA" w:rsidP="009C2BEA">
      <w:r w:rsidRPr="007F2FB9">
        <w:t xml:space="preserve">Channel bandwidth to be tested: </w:t>
      </w:r>
      <w:r w:rsidRPr="007F2FB9">
        <w:rPr>
          <w:lang w:eastAsia="zh-CN"/>
        </w:rPr>
        <w:t xml:space="preserve">are specified in </w:t>
      </w:r>
      <w:r w:rsidRPr="007F2FB9">
        <w:t xml:space="preserve">Table </w:t>
      </w:r>
      <w:r w:rsidRPr="007F2FB9">
        <w:rPr>
          <w:lang w:eastAsia="zh-CN"/>
        </w:rPr>
        <w:t>15.3</w:t>
      </w:r>
      <w:r w:rsidRPr="007F2FB9">
        <w:t>.</w:t>
      </w:r>
      <w:r w:rsidRPr="007F2FB9">
        <w:rPr>
          <w:lang w:eastAsia="zh-CN"/>
        </w:rPr>
        <w:t>5.</w:t>
      </w:r>
      <w:r w:rsidRPr="007F2FB9">
        <w:t>4-1.</w:t>
      </w:r>
    </w:p>
    <w:p w:rsidR="009C2BEA" w:rsidRPr="007F2FB9" w:rsidRDefault="009C2BEA" w:rsidP="009C2BE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9C2BEA" w:rsidRPr="007F2FB9" w:rsidRDefault="009C2BEA" w:rsidP="009C2BEA">
      <w:pPr>
        <w:pStyle w:val="B10"/>
      </w:pPr>
      <w:r w:rsidRPr="007F2FB9">
        <w:t>2.</w:t>
      </w:r>
      <w:r w:rsidRPr="007F2FB9">
        <w:tab/>
        <w:t xml:space="preserve">The general test parameter settings are set up according to Table </w:t>
      </w:r>
      <w:r w:rsidRPr="007F2FB9">
        <w:rPr>
          <w:lang w:eastAsia="zh-CN"/>
        </w:rPr>
        <w:t>15.3.5.5</w:t>
      </w:r>
      <w:r w:rsidRPr="007F2FB9">
        <w:t>-</w:t>
      </w:r>
      <w:r w:rsidRPr="007F2FB9">
        <w:rPr>
          <w:lang w:eastAsia="zh-CN"/>
        </w:rPr>
        <w:t>1</w:t>
      </w:r>
      <w:r w:rsidRPr="007F2FB9">
        <w:t>.</w:t>
      </w:r>
    </w:p>
    <w:p w:rsidR="009C2BEA" w:rsidRPr="007F2FB9" w:rsidRDefault="009C2BEA" w:rsidP="009C2BEA">
      <w:pPr>
        <w:pStyle w:val="B10"/>
        <w:rPr>
          <w:lang w:eastAsia="zh-CN"/>
        </w:rPr>
      </w:pPr>
      <w:r w:rsidRPr="007F2FB9">
        <w:t>3.</w:t>
      </w:r>
      <w:r w:rsidRPr="007F2FB9">
        <w:tab/>
        <w:t>Propagation conditions are set according to clause 4.</w:t>
      </w:r>
      <w:r w:rsidRPr="007F2FB9">
        <w:rPr>
          <w:lang w:eastAsia="zh-CN"/>
        </w:rPr>
        <w:t>14</w:t>
      </w:r>
      <w:r w:rsidRPr="007F2FB9">
        <w:t>.2.</w:t>
      </w:r>
    </w:p>
    <w:p w:rsidR="009C2BEA" w:rsidRPr="007F2FB9" w:rsidRDefault="009C2BEA" w:rsidP="009C2BEA">
      <w:pPr>
        <w:pStyle w:val="B10"/>
        <w:rPr>
          <w:lang w:eastAsia="zh-CN"/>
        </w:rPr>
      </w:pPr>
      <w:r w:rsidRPr="007F2FB9">
        <w:lastRenderedPageBreak/>
        <w:t>4.</w:t>
      </w:r>
      <w:r w:rsidRPr="007F2FB9">
        <w:tab/>
        <w:t xml:space="preserve">Message contents are defined in clause </w:t>
      </w:r>
      <w:r w:rsidRPr="007F2FB9">
        <w:rPr>
          <w:lang w:eastAsia="zh-CN"/>
        </w:rPr>
        <w:t>15.3.5.4.3</w:t>
      </w:r>
      <w:r w:rsidRPr="007F2FB9">
        <w:t>.</w:t>
      </w:r>
    </w:p>
    <w:p w:rsidR="009C2BEA" w:rsidRPr="007F2FB9" w:rsidRDefault="009C2BEA" w:rsidP="009C2BEA">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9C2BEA" w:rsidRPr="007F2FB9" w:rsidRDefault="009C2BEA" w:rsidP="009C2BEA">
      <w:pPr>
        <w:pStyle w:val="5"/>
      </w:pPr>
      <w:r w:rsidRPr="007F2FB9">
        <w:rPr>
          <w:lang w:eastAsia="zh-CN"/>
        </w:rPr>
        <w:t>15.3</w:t>
      </w:r>
      <w:r w:rsidRPr="007F2FB9">
        <w:t>.</w:t>
      </w:r>
      <w:r w:rsidRPr="007F2FB9">
        <w:rPr>
          <w:lang w:eastAsia="zh-CN"/>
        </w:rPr>
        <w:t>5.4.2</w:t>
      </w:r>
      <w:r w:rsidRPr="007F2FB9">
        <w:tab/>
        <w:t>Test procedure</w:t>
      </w:r>
    </w:p>
    <w:p w:rsidR="009C2BEA" w:rsidRPr="007F2FB9" w:rsidRDefault="009C2BEA" w:rsidP="009C2BEA">
      <w:pPr>
        <w:rPr>
          <w:lang w:eastAsia="zh-CN"/>
        </w:rPr>
      </w:pP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p>
    <w:p w:rsidR="009C2BEA" w:rsidRPr="007F2FB9" w:rsidRDefault="009C2BEA" w:rsidP="009C2BEA">
      <w:pPr>
        <w:rPr>
          <w:lang w:eastAsia="zh-CN"/>
        </w:rPr>
      </w:pPr>
      <w:r w:rsidRPr="007F2FB9">
        <w:t>The UE is configured with measurement gap pattern ID # 24 or #</w:t>
      </w:r>
      <w:r w:rsidRPr="007F2FB9">
        <w:rPr>
          <w:lang w:eastAsia="zh-CN"/>
        </w:rPr>
        <w:t>13</w:t>
      </w:r>
      <w:r w:rsidRPr="007F2FB9">
        <w:t xml:space="preserve"> before </w:t>
      </w:r>
      <w:r w:rsidRPr="007F2FB9">
        <w:rPr>
          <w:lang w:eastAsia="zh-CN"/>
        </w:rPr>
        <w:t>the test</w:t>
      </w:r>
      <w:r w:rsidRPr="007F2FB9">
        <w:t>.</w:t>
      </w:r>
    </w:p>
    <w:p w:rsidR="009C2BEA" w:rsidRPr="007F2FB9" w:rsidRDefault="009C2BEA" w:rsidP="00CE0554">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9C2BEA" w:rsidRPr="007F2FB9" w:rsidRDefault="009C2BEA" w:rsidP="009C2BEA">
      <w:pPr>
        <w:pStyle w:val="B10"/>
      </w:pPr>
      <w:r w:rsidRPr="007F2FB9">
        <w:t>2.</w:t>
      </w:r>
      <w:r w:rsidRPr="007F2FB9">
        <w:tab/>
        <w:t>The SS shall send a RESET UE POSITIONING STORED INFORMATION message.</w:t>
      </w:r>
    </w:p>
    <w:p w:rsidR="009C2BEA" w:rsidRPr="007F2FB9" w:rsidRDefault="009C2BEA" w:rsidP="009C2BEA">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9C2BEA" w:rsidRPr="007F2FB9" w:rsidRDefault="009C2BEA" w:rsidP="009C2BEA">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9C2BEA" w:rsidRPr="007F2FB9" w:rsidRDefault="009C2BEA" w:rsidP="009C2BEA">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9C2BEA" w:rsidRPr="007F2FB9" w:rsidRDefault="009C2BEA" w:rsidP="009C2BEA">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9C2BEA" w:rsidRPr="007F2FB9" w:rsidRDefault="009C2BEA" w:rsidP="009C2BEA">
      <w:pPr>
        <w:pStyle w:val="B10"/>
      </w:pPr>
      <w:r w:rsidRPr="007F2FB9">
        <w:rPr>
          <w:lang w:eastAsia="zh-CN"/>
        </w:rPr>
        <w:t>7</w:t>
      </w:r>
      <w:r w:rsidRPr="007F2FB9">
        <w:t>.</w:t>
      </w:r>
      <w:r w:rsidRPr="007F2FB9">
        <w:tab/>
        <w:t>The SS shall transmit an LPP REQUEST CAPABILITIES message.</w:t>
      </w:r>
    </w:p>
    <w:p w:rsidR="009C2BEA" w:rsidRPr="007F2FB9" w:rsidRDefault="009C2BEA" w:rsidP="009C2BEA">
      <w:pPr>
        <w:pStyle w:val="B10"/>
      </w:pPr>
      <w:r w:rsidRPr="007F2FB9">
        <w:rPr>
          <w:lang w:eastAsia="zh-CN"/>
        </w:rPr>
        <w:t>8</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9C2BEA" w:rsidRPr="007F2FB9" w:rsidRDefault="009C2BEA" w:rsidP="009C2BEA">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9C2BEA" w:rsidRPr="007F2FB9" w:rsidRDefault="009C2BEA" w:rsidP="009C2BEA">
      <w:pPr>
        <w:pStyle w:val="B10"/>
        <w:rPr>
          <w:lang w:eastAsia="zh-CN"/>
        </w:rPr>
      </w:pPr>
      <w:r w:rsidRPr="007F2FB9">
        <w:rPr>
          <w:lang w:eastAsia="zh-CN"/>
        </w:rPr>
        <w:t>10</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9C2BEA" w:rsidRPr="007F2FB9" w:rsidRDefault="009C2BEA" w:rsidP="009C2BEA">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15.3.5.4.3</w:t>
      </w:r>
      <w:r w:rsidRPr="007F2FB9">
        <w:t>).</w:t>
      </w:r>
    </w:p>
    <w:p w:rsidR="009C2BEA" w:rsidRPr="007F2FB9" w:rsidRDefault="009C2BEA" w:rsidP="009C2BEA">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9C2BEA" w:rsidRPr="007F2FB9" w:rsidRDefault="009C2BEA" w:rsidP="009C2BEA">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5</w:t>
      </w:r>
      <w:r w:rsidRPr="007F2FB9">
        <w:t xml:space="preserve">.5-3. </w:t>
      </w:r>
    </w:p>
    <w:p w:rsidR="009C2BEA" w:rsidRPr="007F2FB9" w:rsidRDefault="009C2BEA" w:rsidP="009C2BEA">
      <w:pPr>
        <w:pStyle w:val="B10"/>
        <w:rPr>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9C2BEA" w:rsidRPr="007F2FB9" w:rsidRDefault="009C2BEA" w:rsidP="009C2BEA">
      <w:pPr>
        <w:pStyle w:val="5"/>
      </w:pPr>
      <w:r w:rsidRPr="007F2FB9">
        <w:rPr>
          <w:lang w:eastAsia="zh-CN"/>
        </w:rPr>
        <w:t>15.3</w:t>
      </w:r>
      <w:r w:rsidRPr="007F2FB9">
        <w:t>.</w:t>
      </w:r>
      <w:r w:rsidRPr="007F2FB9">
        <w:rPr>
          <w:lang w:eastAsia="zh-CN"/>
        </w:rPr>
        <w:t>5.4.3</w:t>
      </w:r>
      <w:r w:rsidRPr="007F2FB9">
        <w:tab/>
        <w:t>Message contents</w:t>
      </w:r>
    </w:p>
    <w:p w:rsidR="009C2BEA" w:rsidRPr="007F2FB9" w:rsidRDefault="009C2BEA" w:rsidP="009C2BEA">
      <w:pPr>
        <w:pStyle w:val="TH"/>
        <w:rPr>
          <w:lang w:eastAsia="zh-CN"/>
        </w:rPr>
      </w:pPr>
      <w:r w:rsidRPr="007F2FB9">
        <w:t xml:space="preserve">Table </w:t>
      </w:r>
      <w:r w:rsidRPr="007F2FB9">
        <w:rPr>
          <w:lang w:eastAsia="zh-CN"/>
        </w:rPr>
        <w:t>15.3</w:t>
      </w:r>
      <w:r w:rsidRPr="007F2FB9">
        <w:t>.</w:t>
      </w:r>
      <w:r w:rsidRPr="007F2FB9">
        <w:rPr>
          <w:lang w:eastAsia="zh-CN"/>
        </w:rPr>
        <w:t>5.4.3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C2BEA" w:rsidRPr="007F2FB9" w:rsidTr="009C2BEA">
        <w:trPr>
          <w:cantSplit/>
          <w:jc w:val="center"/>
        </w:trPr>
        <w:tc>
          <w:tcPr>
            <w:tcW w:w="9436" w:type="dxa"/>
            <w:gridSpan w:val="4"/>
          </w:tcPr>
          <w:p w:rsidR="009C2BEA" w:rsidRPr="007F2FB9" w:rsidRDefault="009C2BEA" w:rsidP="009C2BEA">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C2BEA" w:rsidRPr="007F2FB9" w:rsidTr="009C2BEA">
        <w:trPr>
          <w:jc w:val="center"/>
        </w:trPr>
        <w:tc>
          <w:tcPr>
            <w:tcW w:w="4482" w:type="dxa"/>
          </w:tcPr>
          <w:p w:rsidR="009C2BEA" w:rsidRPr="007F2FB9" w:rsidRDefault="009C2BEA" w:rsidP="009C2BEA">
            <w:pPr>
              <w:pStyle w:val="TAH"/>
            </w:pPr>
            <w:r w:rsidRPr="007F2FB9">
              <w:t>Information Element</w:t>
            </w:r>
          </w:p>
        </w:tc>
        <w:tc>
          <w:tcPr>
            <w:tcW w:w="2250" w:type="dxa"/>
          </w:tcPr>
          <w:p w:rsidR="009C2BEA" w:rsidRPr="007F2FB9" w:rsidRDefault="009C2BEA" w:rsidP="009C2BEA">
            <w:pPr>
              <w:pStyle w:val="TAH"/>
            </w:pPr>
            <w:r w:rsidRPr="007F2FB9">
              <w:t>Value/remark</w:t>
            </w:r>
          </w:p>
        </w:tc>
        <w:tc>
          <w:tcPr>
            <w:tcW w:w="1710" w:type="dxa"/>
          </w:tcPr>
          <w:p w:rsidR="009C2BEA" w:rsidRPr="007F2FB9" w:rsidRDefault="009C2BEA" w:rsidP="009C2BEA">
            <w:pPr>
              <w:pStyle w:val="TAH"/>
            </w:pPr>
            <w:r w:rsidRPr="007F2FB9">
              <w:t>Comment</w:t>
            </w:r>
          </w:p>
        </w:tc>
        <w:tc>
          <w:tcPr>
            <w:tcW w:w="994" w:type="dxa"/>
          </w:tcPr>
          <w:p w:rsidR="009C2BEA" w:rsidRPr="007F2FB9" w:rsidRDefault="009C2BEA" w:rsidP="009C2BEA">
            <w:pPr>
              <w:pStyle w:val="TAH"/>
            </w:pPr>
            <w:r w:rsidRPr="007F2FB9">
              <w:t>Condition</w:t>
            </w:r>
          </w:p>
        </w:tc>
      </w:tr>
      <w:tr w:rsidR="009C2BEA" w:rsidRPr="007F2FB9" w:rsidTr="009C2BEA">
        <w:trPr>
          <w:jc w:val="center"/>
        </w:trPr>
        <w:tc>
          <w:tcPr>
            <w:tcW w:w="4482" w:type="dxa"/>
          </w:tcPr>
          <w:p w:rsidR="009C2BEA" w:rsidRPr="007F2FB9" w:rsidRDefault="009C2BEA" w:rsidP="009C2BEA">
            <w:pPr>
              <w:pStyle w:val="TAL"/>
            </w:pPr>
            <w:r w:rsidRPr="007F2FB9">
              <w:t>UE Positioning Technology</w:t>
            </w:r>
          </w:p>
        </w:tc>
        <w:tc>
          <w:tcPr>
            <w:tcW w:w="2250" w:type="dxa"/>
          </w:tcPr>
          <w:p w:rsidR="009C2BEA" w:rsidRPr="007F2FB9" w:rsidRDefault="009C2BEA" w:rsidP="009C2BEA">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9C2BEA" w:rsidRPr="007F2FB9" w:rsidRDefault="009C2BEA" w:rsidP="009C2BEA">
            <w:pPr>
              <w:pStyle w:val="TAL"/>
            </w:pPr>
            <w:r w:rsidRPr="007F2FB9">
              <w:rPr>
                <w:lang w:eastAsia="zh-CN"/>
              </w:rPr>
              <w:t>Multi-RTT</w:t>
            </w:r>
          </w:p>
        </w:tc>
        <w:tc>
          <w:tcPr>
            <w:tcW w:w="994" w:type="dxa"/>
          </w:tcPr>
          <w:p w:rsidR="009C2BEA" w:rsidRPr="007F2FB9" w:rsidRDefault="009C2BEA" w:rsidP="009C2BEA">
            <w:pPr>
              <w:pStyle w:val="TAL"/>
            </w:pPr>
          </w:p>
        </w:tc>
      </w:tr>
    </w:tbl>
    <w:p w:rsidR="009C2BEA" w:rsidRPr="007F2FB9" w:rsidRDefault="009C2BEA" w:rsidP="009C2BEA">
      <w:pPr>
        <w:rPr>
          <w:lang w:eastAsia="zh-CN"/>
        </w:rPr>
      </w:pPr>
    </w:p>
    <w:p w:rsidR="009C2BEA" w:rsidRPr="007F2FB9" w:rsidRDefault="009C2BEA" w:rsidP="009C2BEA">
      <w:pPr>
        <w:pStyle w:val="TH"/>
      </w:pPr>
      <w:r w:rsidRPr="007F2FB9">
        <w:lastRenderedPageBreak/>
        <w:t xml:space="preserve">Table </w:t>
      </w:r>
      <w:r w:rsidRPr="007F2FB9">
        <w:rPr>
          <w:lang w:eastAsia="zh-CN"/>
        </w:rPr>
        <w:t>15.3</w:t>
      </w:r>
      <w:r w:rsidRPr="007F2FB9">
        <w:t>.</w:t>
      </w:r>
      <w:r w:rsidRPr="007F2FB9">
        <w:rPr>
          <w:lang w:eastAsia="zh-CN"/>
        </w:rPr>
        <w:t>5.4.3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2BEA" w:rsidRPr="007F2FB9" w:rsidTr="009C2BEA">
        <w:trPr>
          <w:gridBefore w:val="1"/>
          <w:wBefore w:w="9" w:type="dxa"/>
          <w:jc w:val="center"/>
        </w:trPr>
        <w:tc>
          <w:tcPr>
            <w:tcW w:w="9738" w:type="dxa"/>
            <w:gridSpan w:val="4"/>
          </w:tcPr>
          <w:p w:rsidR="009C2BEA" w:rsidRPr="007F2FB9" w:rsidRDefault="009C2BEA" w:rsidP="009C2BEA">
            <w:pPr>
              <w:pStyle w:val="TAL"/>
            </w:pPr>
            <w:r w:rsidRPr="007F2FB9">
              <w:t>Derivation Path: TS 38.508-1 [45],, table 4.6.1-</w:t>
            </w:r>
            <w:r w:rsidRPr="007F2FB9">
              <w:rPr>
                <w:lang w:eastAsia="zh-CN"/>
              </w:rPr>
              <w:t>1</w:t>
            </w:r>
            <w:r w:rsidRPr="007F2FB9">
              <w:t>3</w:t>
            </w:r>
          </w:p>
        </w:tc>
      </w:tr>
      <w:tr w:rsidR="009C2BEA" w:rsidRPr="007F2FB9" w:rsidTr="009C2BEA">
        <w:tblPrEx>
          <w:tblCellMar>
            <w:left w:w="108" w:type="dxa"/>
            <w:right w:w="108" w:type="dxa"/>
          </w:tblCellMar>
        </w:tblPrEx>
        <w:trPr>
          <w:jc w:val="center"/>
        </w:trPr>
        <w:tc>
          <w:tcPr>
            <w:tcW w:w="4535" w:type="dxa"/>
            <w:gridSpan w:val="2"/>
          </w:tcPr>
          <w:p w:rsidR="009C2BEA" w:rsidRPr="007F2FB9" w:rsidRDefault="009C2BEA" w:rsidP="009C2BEA">
            <w:pPr>
              <w:pStyle w:val="TAH"/>
            </w:pPr>
            <w:r w:rsidRPr="007F2FB9">
              <w:t>Information Element</w:t>
            </w:r>
          </w:p>
        </w:tc>
        <w:tc>
          <w:tcPr>
            <w:tcW w:w="2267" w:type="dxa"/>
          </w:tcPr>
          <w:p w:rsidR="009C2BEA" w:rsidRPr="007F2FB9" w:rsidRDefault="009C2BEA" w:rsidP="009C2BEA">
            <w:pPr>
              <w:pStyle w:val="TAH"/>
            </w:pPr>
            <w:r w:rsidRPr="007F2FB9">
              <w:t>Value/remark</w:t>
            </w:r>
          </w:p>
        </w:tc>
        <w:tc>
          <w:tcPr>
            <w:tcW w:w="1700" w:type="dxa"/>
          </w:tcPr>
          <w:p w:rsidR="009C2BEA" w:rsidRPr="007F2FB9" w:rsidRDefault="009C2BEA" w:rsidP="009C2BEA">
            <w:pPr>
              <w:pStyle w:val="TAH"/>
            </w:pPr>
            <w:r w:rsidRPr="007F2FB9">
              <w:t>Comment</w:t>
            </w:r>
          </w:p>
        </w:tc>
        <w:tc>
          <w:tcPr>
            <w:tcW w:w="1245" w:type="dxa"/>
          </w:tcPr>
          <w:p w:rsidR="009C2BEA" w:rsidRPr="007F2FB9" w:rsidRDefault="009C2BEA" w:rsidP="009C2BEA">
            <w:pPr>
              <w:pStyle w:val="TAH"/>
            </w:pPr>
            <w:r w:rsidRPr="007F2FB9">
              <w:t>Condition</w:t>
            </w:r>
          </w:p>
        </w:tc>
      </w:tr>
      <w:tr w:rsidR="009C2BEA" w:rsidRPr="007F2FB9" w:rsidTr="009C2BEA">
        <w:tblPrEx>
          <w:tblCellMar>
            <w:left w:w="108" w:type="dxa"/>
            <w:right w:w="108" w:type="dxa"/>
          </w:tblCellMar>
        </w:tblPrEx>
        <w:trPr>
          <w:jc w:val="center"/>
        </w:trPr>
        <w:tc>
          <w:tcPr>
            <w:tcW w:w="4535" w:type="dxa"/>
            <w:gridSpan w:val="2"/>
          </w:tcPr>
          <w:p w:rsidR="009C2BEA" w:rsidRPr="007F2FB9" w:rsidRDefault="009C2BEA" w:rsidP="009C2BEA">
            <w:pPr>
              <w:pStyle w:val="TAL"/>
            </w:pPr>
            <w:proofErr w:type="spellStart"/>
            <w:r w:rsidRPr="007F2FB9">
              <w:t>RRCReconfiguration</w:t>
            </w:r>
            <w:proofErr w:type="spellEnd"/>
            <w:r w:rsidRPr="007F2FB9">
              <w:t xml:space="preserve"> ::=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Pr>
          <w:p w:rsidR="009C2BEA" w:rsidRPr="007F2FB9" w:rsidRDefault="009C2BEA" w:rsidP="009C2BEA">
            <w:pPr>
              <w:pStyle w:val="TAL"/>
            </w:pPr>
            <w:r w:rsidRPr="007F2FB9">
              <w:t xml:space="preserve">  </w:t>
            </w:r>
            <w:proofErr w:type="spellStart"/>
            <w:r w:rsidRPr="007F2FB9">
              <w:t>criticalExtensions</w:t>
            </w:r>
            <w:proofErr w:type="spellEnd"/>
            <w:r w:rsidRPr="007F2FB9">
              <w:t xml:space="preserve"> 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t xml:space="preserve">    </w:t>
            </w:r>
            <w:proofErr w:type="spellStart"/>
            <w:r w:rsidRPr="007F2FB9">
              <w:t>rrcReconfiguration</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top w:val="nil"/>
              <w:bottom w:val="single" w:sz="4" w:space="0" w:color="auto"/>
            </w:tcBorders>
          </w:tcPr>
          <w:p w:rsidR="009C2BEA" w:rsidRPr="007F2FB9" w:rsidRDefault="009C2BEA" w:rsidP="009C2BEA">
            <w:pPr>
              <w:pStyle w:val="TAL"/>
            </w:pPr>
            <w:r w:rsidRPr="007F2FB9">
              <w:t xml:space="preserve">      </w:t>
            </w:r>
            <w:proofErr w:type="spellStart"/>
            <w:r w:rsidRPr="007F2FB9">
              <w:t>radioBearerConfig</w:t>
            </w:r>
            <w:proofErr w:type="spellEnd"/>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9C2BEA" w:rsidRPr="007F2FB9" w:rsidRDefault="009C2BEA" w:rsidP="009C2BEA">
            <w:pPr>
              <w:pStyle w:val="TAL"/>
            </w:pPr>
            <w:proofErr w:type="spellStart"/>
            <w:r w:rsidRPr="007F2FB9">
              <w:t>CellGroupConfig</w:t>
            </w:r>
            <w:proofErr w:type="spellEnd"/>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rPr>
                <w:lang w:eastAsia="zh-CN"/>
              </w:rPr>
              <w:t xml:space="preserve">                    setup</w:t>
            </w:r>
          </w:p>
        </w:tc>
        <w:tc>
          <w:tcPr>
            <w:tcW w:w="2267" w:type="dxa"/>
          </w:tcPr>
          <w:p w:rsidR="009C2BEA" w:rsidRPr="007F2FB9" w:rsidRDefault="009C2BEA" w:rsidP="009C2BEA">
            <w:pPr>
              <w:pStyle w:val="TAL"/>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5.4.3</w:t>
            </w:r>
            <w:r w:rsidRPr="007F2FB9">
              <w:rPr>
                <w:iCs/>
                <w:lang w:eastAsia="zh-CN"/>
              </w:rPr>
              <w:t>-3</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rPr>
          <w:jc w:val="center"/>
        </w:trPr>
        <w:tc>
          <w:tcPr>
            <w:tcW w:w="4535" w:type="dxa"/>
            <w:gridSpan w:val="2"/>
            <w:tcBorders>
              <w:bottom w:val="single" w:sz="4" w:space="0" w:color="auto"/>
            </w:tcBorders>
          </w:tcPr>
          <w:p w:rsidR="009C2BEA" w:rsidRPr="007F2FB9" w:rsidRDefault="009C2BEA" w:rsidP="009C2BEA">
            <w:pPr>
              <w:pStyle w:val="TAL"/>
            </w:pP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bl>
    <w:p w:rsidR="009C2BEA" w:rsidRPr="007F2FB9" w:rsidRDefault="009C2BEA" w:rsidP="009C2BEA">
      <w:pPr>
        <w:rPr>
          <w:lang w:eastAsia="zh-CN"/>
        </w:rPr>
      </w:pPr>
    </w:p>
    <w:p w:rsidR="009C2BEA" w:rsidRPr="007F2FB9" w:rsidRDefault="009C2BEA" w:rsidP="009C2BEA">
      <w:pPr>
        <w:pStyle w:val="TH"/>
        <w:rPr>
          <w:b w:val="0"/>
          <w:i/>
          <w:lang w:eastAsia="zh-CN"/>
        </w:rPr>
      </w:pPr>
      <w:r w:rsidRPr="007F2FB9">
        <w:lastRenderedPageBreak/>
        <w:t xml:space="preserve">Table </w:t>
      </w:r>
      <w:r w:rsidRPr="007F2FB9">
        <w:rPr>
          <w:lang w:eastAsia="zh-CN"/>
        </w:rPr>
        <w:t>15.3</w:t>
      </w:r>
      <w:r w:rsidRPr="007F2FB9">
        <w:t>.</w:t>
      </w:r>
      <w:r w:rsidRPr="007F2FB9">
        <w:rPr>
          <w:lang w:eastAsia="zh-CN"/>
        </w:rPr>
        <w:t>5.4.3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15.3</w:t>
      </w:r>
      <w:r w:rsidRPr="007F2FB9">
        <w:t>.</w:t>
      </w:r>
      <w:r w:rsidRPr="007F2FB9">
        <w:rPr>
          <w:lang w:eastAsia="zh-CN"/>
        </w:rPr>
        <w:t>5.4.3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2BEA" w:rsidRPr="007F2FB9" w:rsidTr="009C2BEA">
        <w:tc>
          <w:tcPr>
            <w:tcW w:w="9747" w:type="dxa"/>
            <w:gridSpan w:val="4"/>
          </w:tcPr>
          <w:p w:rsidR="009C2BEA" w:rsidRPr="007F2FB9" w:rsidRDefault="009C2BEA" w:rsidP="009C2BEA">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9C2BEA" w:rsidRPr="007F2FB9" w:rsidTr="009C2BEA">
        <w:tc>
          <w:tcPr>
            <w:tcW w:w="4535" w:type="dxa"/>
          </w:tcPr>
          <w:p w:rsidR="009C2BEA" w:rsidRPr="007F2FB9" w:rsidRDefault="009C2BEA" w:rsidP="009C2BEA">
            <w:pPr>
              <w:pStyle w:val="TAH"/>
            </w:pPr>
            <w:r w:rsidRPr="007F2FB9">
              <w:t>Information Element</w:t>
            </w:r>
          </w:p>
        </w:tc>
        <w:tc>
          <w:tcPr>
            <w:tcW w:w="2267" w:type="dxa"/>
          </w:tcPr>
          <w:p w:rsidR="009C2BEA" w:rsidRPr="007F2FB9" w:rsidRDefault="009C2BEA" w:rsidP="009C2BEA">
            <w:pPr>
              <w:pStyle w:val="TAH"/>
            </w:pPr>
            <w:r w:rsidRPr="007F2FB9">
              <w:t>Value/remark</w:t>
            </w:r>
          </w:p>
        </w:tc>
        <w:tc>
          <w:tcPr>
            <w:tcW w:w="1700" w:type="dxa"/>
          </w:tcPr>
          <w:p w:rsidR="009C2BEA" w:rsidRPr="007F2FB9" w:rsidRDefault="009C2BEA" w:rsidP="009C2BEA">
            <w:pPr>
              <w:pStyle w:val="TAH"/>
            </w:pPr>
            <w:r w:rsidRPr="007F2FB9">
              <w:t>Comment</w:t>
            </w:r>
          </w:p>
        </w:tc>
        <w:tc>
          <w:tcPr>
            <w:tcW w:w="1245" w:type="dxa"/>
          </w:tcPr>
          <w:p w:rsidR="009C2BEA" w:rsidRPr="007F2FB9" w:rsidRDefault="009C2BEA" w:rsidP="009C2BEA">
            <w:pPr>
              <w:pStyle w:val="TAH"/>
            </w:pPr>
            <w:r w:rsidRPr="007F2FB9">
              <w:t>Condition</w:t>
            </w:r>
          </w:p>
        </w:tc>
      </w:tr>
      <w:tr w:rsidR="009C2BEA" w:rsidRPr="007F2FB9" w:rsidTr="009C2BEA">
        <w:tc>
          <w:tcPr>
            <w:tcW w:w="4535" w:type="dxa"/>
          </w:tcPr>
          <w:p w:rsidR="009C2BEA" w:rsidRPr="007F2FB9" w:rsidRDefault="009C2BEA" w:rsidP="009C2BEA">
            <w:pPr>
              <w:pStyle w:val="TAL"/>
            </w:pPr>
            <w:r w:rsidRPr="007F2FB9">
              <w:t>SRS-</w:t>
            </w:r>
            <w:proofErr w:type="spellStart"/>
            <w:r w:rsidRPr="007F2FB9">
              <w:t>Config</w:t>
            </w:r>
            <w:proofErr w:type="spellEnd"/>
            <w:r w:rsidRPr="007F2FB9">
              <w:t xml:space="preserve"> ::=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proofErr w:type="spellStart"/>
            <w:r w:rsidRPr="007F2FB9">
              <w:t>srs-ResourceSetToReleaseList</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proofErr w:type="spellStart"/>
            <w:r w:rsidRPr="007F2FB9">
              <w:t>srs-ResourceSetToAddModList</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proofErr w:type="spellStart"/>
            <w:r w:rsidRPr="007F2FB9">
              <w:t>tpc</w:t>
            </w:r>
            <w:proofErr w:type="spellEnd"/>
            <w:r w:rsidRPr="007F2FB9">
              <w:t>-Accumulation</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srs-RequestDCI-1-2-r16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srs-RequestDCI-0-2-r16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srs-ResourceSetToAddModListDCI-0-2-r16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srs-ResourceSetToReleaseListDCI-0-2-r16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srs-PosResourceSetToReleaseList-r16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9C2BEA" w:rsidRPr="007F2FB9" w:rsidRDefault="009C2BEA" w:rsidP="009C2BEA">
            <w:pPr>
              <w:pStyle w:val="TAL"/>
            </w:pPr>
            <w:r w:rsidRPr="007F2FB9">
              <w:t>1 entry</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r w:rsidRPr="007F2FB9">
              <w:t>entry 1</w:t>
            </w: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srs-PosResourceSetId-r16</w:t>
            </w:r>
          </w:p>
        </w:tc>
        <w:tc>
          <w:tcPr>
            <w:tcW w:w="2267" w:type="dxa"/>
          </w:tcPr>
          <w:p w:rsidR="009C2BEA" w:rsidRPr="007F2FB9" w:rsidRDefault="009C2BEA" w:rsidP="009C2BEA">
            <w:pPr>
              <w:pStyle w:val="TAL"/>
              <w:rPr>
                <w:lang w:eastAsia="zh-CN"/>
              </w:rPr>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rPr>
          <w:trHeight w:val="513"/>
        </w:trPr>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9C2BEA" w:rsidRPr="007F2FB9" w:rsidRDefault="009C2BEA" w:rsidP="009C2BEA">
            <w:pPr>
              <w:pStyle w:val="TAL"/>
            </w:pPr>
            <w:r w:rsidRPr="007F2FB9">
              <w:t>1 entry</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SRS-PosResourceId-r16</w:t>
            </w:r>
          </w:p>
        </w:tc>
        <w:tc>
          <w:tcPr>
            <w:tcW w:w="2267" w:type="dxa"/>
          </w:tcPr>
          <w:p w:rsidR="009C2BEA" w:rsidRPr="007F2FB9" w:rsidRDefault="009C2BEA" w:rsidP="009C2BEA">
            <w:pPr>
              <w:pStyle w:val="TAL"/>
              <w:rPr>
                <w:lang w:eastAsia="zh-CN"/>
              </w:rPr>
            </w:pPr>
            <w:r w:rsidRPr="007F2FB9">
              <w:t>0</w:t>
            </w:r>
          </w:p>
        </w:tc>
        <w:tc>
          <w:tcPr>
            <w:tcW w:w="1700" w:type="dxa"/>
          </w:tcPr>
          <w:p w:rsidR="009C2BEA" w:rsidRPr="007F2FB9" w:rsidRDefault="009C2BEA" w:rsidP="009C2BEA">
            <w:pPr>
              <w:pStyle w:val="TAL"/>
            </w:pPr>
            <w:r w:rsidRPr="007F2FB9">
              <w:t>1 entry</w:t>
            </w: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periodic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alpha-r16</w:t>
            </w:r>
          </w:p>
        </w:tc>
        <w:tc>
          <w:tcPr>
            <w:tcW w:w="2267" w:type="dxa"/>
          </w:tcPr>
          <w:p w:rsidR="009C2BEA" w:rsidRPr="007F2FB9" w:rsidRDefault="009C2BEA" w:rsidP="009C2BEA">
            <w:pPr>
              <w:pStyle w:val="TAL"/>
            </w:pPr>
            <w:r w:rsidRPr="007F2FB9">
              <w:t>alpha0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p0-r16</w:t>
            </w:r>
          </w:p>
        </w:tc>
        <w:tc>
          <w:tcPr>
            <w:tcW w:w="2267" w:type="dxa"/>
          </w:tcPr>
          <w:p w:rsidR="009C2BEA" w:rsidRPr="007F2FB9" w:rsidRDefault="009C2BEA" w:rsidP="009C2BEA">
            <w:pPr>
              <w:pStyle w:val="TAL"/>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pathlossReferenceRS-Pos-r16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srs-PosResourceToReleaseList-r16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9C2BEA" w:rsidRPr="007F2FB9" w:rsidRDefault="009C2BEA" w:rsidP="009C2BEA">
            <w:pPr>
              <w:pStyle w:val="TAL"/>
            </w:pPr>
            <w:r w:rsidRPr="007F2FB9">
              <w:t>1 entry</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r w:rsidRPr="007F2FB9">
              <w:t>entry 1</w:t>
            </w: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9C2BEA" w:rsidRPr="007F2FB9" w:rsidRDefault="009C2BEA" w:rsidP="009C2BEA">
            <w:pPr>
              <w:pStyle w:val="TAL"/>
              <w:rPr>
                <w:lang w:eastAsia="zh-CN"/>
              </w:rPr>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combOffset-n4-r16</w:t>
            </w:r>
          </w:p>
        </w:tc>
        <w:tc>
          <w:tcPr>
            <w:tcW w:w="2267" w:type="dxa"/>
          </w:tcPr>
          <w:p w:rsidR="009C2BEA" w:rsidRPr="007F2FB9" w:rsidRDefault="009C2BEA" w:rsidP="009C2BEA">
            <w:pPr>
              <w:pStyle w:val="TAL"/>
              <w:rPr>
                <w:lang w:eastAsia="zh-CN"/>
              </w:rPr>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cyclicShift-n4-r16</w:t>
            </w:r>
          </w:p>
        </w:tc>
        <w:tc>
          <w:tcPr>
            <w:tcW w:w="2267" w:type="dxa"/>
          </w:tcPr>
          <w:p w:rsidR="009C2BEA" w:rsidRPr="007F2FB9" w:rsidRDefault="009C2BEA" w:rsidP="009C2BEA">
            <w:pPr>
              <w:pStyle w:val="TAL"/>
              <w:rPr>
                <w:lang w:eastAsia="zh-CN"/>
              </w:rPr>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startPosition-r16</w:t>
            </w:r>
          </w:p>
        </w:tc>
        <w:tc>
          <w:tcPr>
            <w:tcW w:w="2267" w:type="dxa"/>
          </w:tcPr>
          <w:p w:rsidR="009C2BEA" w:rsidRPr="007F2FB9" w:rsidRDefault="009C2BEA" w:rsidP="009C2BEA">
            <w:pPr>
              <w:pStyle w:val="TAL"/>
              <w:rPr>
                <w:lang w:eastAsia="zh-CN"/>
              </w:rPr>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nrofSymbols-r16</w:t>
            </w:r>
          </w:p>
        </w:tc>
        <w:tc>
          <w:tcPr>
            <w:tcW w:w="2267" w:type="dxa"/>
          </w:tcPr>
          <w:p w:rsidR="009C2BEA" w:rsidRPr="007F2FB9" w:rsidRDefault="009C2BEA" w:rsidP="009C2BEA">
            <w:pPr>
              <w:pStyle w:val="TAL"/>
              <w:rPr>
                <w:lang w:eastAsia="zh-CN"/>
              </w:rPr>
            </w:pPr>
            <w:r w:rsidRPr="007F2FB9">
              <w:rPr>
                <w:lang w:eastAsia="zh-CN"/>
              </w:rPr>
              <w:t>n4</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freqDomainShift-r16</w:t>
            </w:r>
          </w:p>
        </w:tc>
        <w:tc>
          <w:tcPr>
            <w:tcW w:w="2267" w:type="dxa"/>
          </w:tcPr>
          <w:p w:rsidR="009C2BEA" w:rsidRPr="007F2FB9" w:rsidRDefault="009C2BEA" w:rsidP="009C2BEA">
            <w:pPr>
              <w:pStyle w:val="TAL"/>
              <w:rPr>
                <w:lang w:eastAsia="zh-CN"/>
              </w:rPr>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c-SRS-r16</w:t>
            </w:r>
          </w:p>
        </w:tc>
        <w:tc>
          <w:tcPr>
            <w:tcW w:w="2267" w:type="dxa"/>
          </w:tcPr>
          <w:p w:rsidR="009C2BEA" w:rsidRPr="007F2FB9" w:rsidRDefault="009C2BEA" w:rsidP="009C2BEA">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15.3.5.5</w:t>
            </w:r>
            <w:r w:rsidRPr="007F2FB9">
              <w:t>-</w:t>
            </w:r>
            <w:r w:rsidRPr="007F2FB9">
              <w:rPr>
                <w:lang w:eastAsia="zh-CN"/>
              </w:rPr>
              <w:t>1</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t xml:space="preserve">  </w:t>
            </w:r>
            <w:r w:rsidRPr="007F2FB9">
              <w:rPr>
                <w:lang w:eastAsia="zh-CN"/>
              </w:rPr>
              <w:t xml:space="preserve">    </w:t>
            </w:r>
            <w:r w:rsidRPr="007F2FB9">
              <w:t>groupOrSequenceHopping-r16</w:t>
            </w:r>
          </w:p>
        </w:tc>
        <w:tc>
          <w:tcPr>
            <w:tcW w:w="2267" w:type="dxa"/>
          </w:tcPr>
          <w:p w:rsidR="009C2BEA" w:rsidRPr="007F2FB9" w:rsidRDefault="009C2BEA" w:rsidP="009C2BEA">
            <w:pPr>
              <w:pStyle w:val="TAL"/>
              <w:rPr>
                <w:lang w:eastAsia="zh-CN"/>
              </w:rPr>
            </w:pPr>
            <w:r w:rsidRPr="007F2FB9">
              <w:rPr>
                <w:lang w:eastAsia="zh-CN"/>
              </w:rPr>
              <w:t>neither</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w:t>
            </w:r>
            <w:r w:rsidRPr="007F2FB9">
              <w:t>periodic-r16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periodicityAndOffset-p-r16</w:t>
            </w:r>
            <w:r w:rsidRPr="007F2FB9">
              <w:t xml:space="preserve"> 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9C2BEA" w:rsidRPr="007F2FB9" w:rsidRDefault="009C2BEA" w:rsidP="009C2BEA">
            <w:pPr>
              <w:pStyle w:val="TAL"/>
            </w:pPr>
            <w:r w:rsidRPr="007F2FB9">
              <w:rPr>
                <w:lang w:eastAsia="zh-CN"/>
              </w:rPr>
              <w:t>160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rPr>
                <w:lang w:eastAsia="zh-CN"/>
              </w:rPr>
            </w:pPr>
          </w:p>
        </w:tc>
      </w:tr>
      <w:tr w:rsidR="009C2BEA" w:rsidRPr="007F2FB9" w:rsidTr="009C2BEA">
        <w:tc>
          <w:tcPr>
            <w:tcW w:w="4535" w:type="dxa"/>
          </w:tcPr>
          <w:p w:rsidR="009C2BEA" w:rsidRPr="007F2FB9" w:rsidRDefault="009C2BEA" w:rsidP="009C2BEA">
            <w:pPr>
              <w:pStyle w:val="TAL"/>
            </w:pPr>
            <w:r w:rsidRPr="007F2FB9">
              <w:rPr>
                <w:lang w:eastAsia="zh-CN"/>
              </w:rPr>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rPr>
                <w:lang w:eastAsia="zh-CN"/>
              </w:rPr>
              <w:t xml:space="preserve">      </w:t>
            </w:r>
            <w:r w:rsidRPr="007F2FB9">
              <w:t>sequenceId-r16</w:t>
            </w:r>
          </w:p>
        </w:tc>
        <w:tc>
          <w:tcPr>
            <w:tcW w:w="2267" w:type="dxa"/>
          </w:tcPr>
          <w:p w:rsidR="009C2BEA" w:rsidRPr="007F2FB9" w:rsidRDefault="009C2BEA" w:rsidP="009C2BEA">
            <w:pPr>
              <w:pStyle w:val="TAL"/>
            </w:pPr>
            <w:r w:rsidRPr="007F2FB9">
              <w:rPr>
                <w:lang w:eastAsia="zh-CN"/>
              </w:rPr>
              <w:t>0</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rPr>
                <w:lang w:eastAsia="zh-CN"/>
              </w:rPr>
              <w:t xml:space="preserve">      spatialRelationInfoPos-r16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c>
          <w:tcPr>
            <w:tcW w:w="4535" w:type="dxa"/>
          </w:tcPr>
          <w:p w:rsidR="009C2BEA" w:rsidRPr="007F2FB9" w:rsidRDefault="009C2BEA" w:rsidP="009C2BEA">
            <w:pPr>
              <w:pStyle w:val="TAL"/>
              <w:rPr>
                <w:lang w:eastAsia="zh-CN"/>
              </w:rPr>
            </w:pPr>
            <w:r w:rsidRPr="007F2FB9">
              <w:lastRenderedPageBreak/>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bl>
    <w:p w:rsidR="009C2BEA" w:rsidRPr="007F2FB9" w:rsidRDefault="009C2BEA" w:rsidP="009C2BEA">
      <w:pPr>
        <w:rPr>
          <w:lang w:eastAsia="zh-CN"/>
        </w:rPr>
      </w:pPr>
    </w:p>
    <w:p w:rsidR="009C2BEA" w:rsidRPr="007F2FB9" w:rsidRDefault="009C2BEA" w:rsidP="009C2BEA">
      <w:pPr>
        <w:pStyle w:val="TH"/>
      </w:pPr>
      <w:r w:rsidRPr="007F2FB9">
        <w:t xml:space="preserve">Table </w:t>
      </w:r>
      <w:r w:rsidRPr="007F2FB9">
        <w:rPr>
          <w:lang w:eastAsia="zh-CN"/>
        </w:rPr>
        <w:t>15.3</w:t>
      </w:r>
      <w:r w:rsidRPr="007F2FB9">
        <w:t>.</w:t>
      </w:r>
      <w:r w:rsidRPr="007F2FB9">
        <w:rPr>
          <w:lang w:eastAsia="zh-CN"/>
        </w:rPr>
        <w:t>5.4.3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C2BEA" w:rsidRPr="007F2FB9" w:rsidTr="009C2BEA">
        <w:trPr>
          <w:jc w:val="center"/>
        </w:trPr>
        <w:tc>
          <w:tcPr>
            <w:tcW w:w="3766" w:type="dxa"/>
          </w:tcPr>
          <w:p w:rsidR="009C2BEA" w:rsidRPr="007F2FB9" w:rsidRDefault="009C2BEA" w:rsidP="009C2BEA">
            <w:pPr>
              <w:pStyle w:val="TAH"/>
            </w:pPr>
            <w:r w:rsidRPr="007F2FB9">
              <w:t>Information Element</w:t>
            </w:r>
          </w:p>
        </w:tc>
        <w:tc>
          <w:tcPr>
            <w:tcW w:w="1712" w:type="dxa"/>
          </w:tcPr>
          <w:p w:rsidR="009C2BEA" w:rsidRPr="007F2FB9" w:rsidRDefault="009C2BEA" w:rsidP="009C2BEA">
            <w:pPr>
              <w:pStyle w:val="TAH"/>
            </w:pPr>
            <w:r w:rsidRPr="007F2FB9">
              <w:t>Value/remark</w:t>
            </w:r>
          </w:p>
        </w:tc>
      </w:tr>
      <w:tr w:rsidR="009C2BEA" w:rsidRPr="007F2FB9" w:rsidTr="009C2BEA">
        <w:trPr>
          <w:jc w:val="center"/>
        </w:trPr>
        <w:tc>
          <w:tcPr>
            <w:tcW w:w="3766" w:type="dxa"/>
          </w:tcPr>
          <w:p w:rsidR="009C2BEA" w:rsidRPr="007F2FB9" w:rsidRDefault="009C2BEA" w:rsidP="009C2BEA">
            <w:pPr>
              <w:pStyle w:val="TAL"/>
              <w:rPr>
                <w:i/>
                <w:iCs/>
              </w:rPr>
            </w:pPr>
            <w:r w:rsidRPr="007F2FB9">
              <w:rPr>
                <w:snapToGrid w:val="0"/>
              </w:rPr>
              <w:t>nr-Multi-RTT-RequestCapabilities-r16</w:t>
            </w:r>
          </w:p>
        </w:tc>
        <w:tc>
          <w:tcPr>
            <w:tcW w:w="1712" w:type="dxa"/>
          </w:tcPr>
          <w:p w:rsidR="009C2BEA" w:rsidRPr="007F2FB9" w:rsidRDefault="009C2BEA" w:rsidP="009C2BEA">
            <w:pPr>
              <w:pStyle w:val="TAL"/>
            </w:pPr>
            <w:r w:rsidRPr="007F2FB9">
              <w:t>TRUE</w:t>
            </w:r>
          </w:p>
        </w:tc>
      </w:tr>
    </w:tbl>
    <w:p w:rsidR="009C2BEA" w:rsidRPr="007F2FB9" w:rsidRDefault="009C2BEA" w:rsidP="009C2BEA">
      <w:pPr>
        <w:rPr>
          <w:lang w:eastAsia="zh-CN"/>
        </w:rPr>
      </w:pPr>
    </w:p>
    <w:p w:rsidR="009C2BEA" w:rsidRPr="007F2FB9" w:rsidRDefault="009C2BEA" w:rsidP="009C2BEA">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15.3</w:t>
      </w:r>
      <w:r w:rsidRPr="007F2FB9">
        <w:t>.</w:t>
      </w:r>
      <w:r w:rsidRPr="007F2FB9">
        <w:rPr>
          <w:lang w:eastAsia="zh-CN"/>
        </w:rPr>
        <w:t>5.4.3-5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C2BEA" w:rsidRPr="007F2FB9" w:rsidTr="009C2BEA">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lang w:eastAsia="zh-CN"/>
              </w:rPr>
            </w:pPr>
            <w:r w:rsidRPr="007F2FB9">
              <w:rPr>
                <w:rFonts w:eastAsia="MS Mincho"/>
              </w:rPr>
              <w:t>Derivation Path: TS 37.355 [49] clause 6.</w:t>
            </w:r>
            <w:r w:rsidRPr="007F2FB9">
              <w:rPr>
                <w:lang w:eastAsia="zh-CN"/>
              </w:rPr>
              <w:t>2</w:t>
            </w: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H"/>
              <w:rPr>
                <w:rFonts w:eastAsia="MS Mincho"/>
              </w:rPr>
            </w:pPr>
            <w:r w:rsidRPr="007F2FB9">
              <w:rPr>
                <w:rFonts w:eastAsia="MS Mincho"/>
              </w:rPr>
              <w:t>Condition</w:t>
            </w: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rsidR="009C2BEA" w:rsidRPr="007F2FB9" w:rsidRDefault="009C2BEA" w:rsidP="009C2BEA">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rsidR="009C2BEA" w:rsidRPr="007F2FB9" w:rsidRDefault="009C2BEA" w:rsidP="009C2BEA">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commonIEsRequestLocationInformation</w:t>
            </w:r>
            <w:proofErr w:type="spellEnd"/>
          </w:p>
          <w:p w:rsidR="009C2BEA" w:rsidRPr="007F2FB9" w:rsidRDefault="009C2BEA" w:rsidP="009C2BEA">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lang w:eastAsia="zh-CN"/>
              </w:rPr>
            </w:pPr>
            <w:r w:rsidRPr="007F2FB9">
              <w:rPr>
                <w:lang w:eastAsia="zh-CN"/>
              </w:rPr>
              <w:t>See 15.3.5.5</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D7103C" w:rsidRDefault="009C2BEA" w:rsidP="00D7103C">
            <w:pPr>
              <w:pStyle w:val="TAL"/>
              <w:rPr>
                <w:rFonts w:eastAsiaTheme="minorEastAsia"/>
                <w:lang w:eastAsia="zh-CN"/>
              </w:rPr>
            </w:pPr>
            <w:r w:rsidRPr="007F2FB9">
              <w:rPr>
                <w:rFonts w:eastAsia="MS Mincho"/>
              </w:rPr>
              <w:t>Result of the response time calculation rounded up to the next second</w:t>
            </w:r>
            <w:del w:id="12" w:author="CATT" w:date="2023-10-16T09:50:00Z">
              <w:r w:rsidRPr="007F2FB9" w:rsidDel="00D7103C">
                <w:rPr>
                  <w:rFonts w:eastAsia="MS Mincho"/>
                </w:rPr>
                <w:delText xml:space="preserve"> if response time &lt;= 128s. Result of the response time calculation rounded up to the next multiple of ten seconds if response time &gt; 128s</w:delText>
              </w:r>
            </w:del>
            <w:ins w:id="13" w:author="CATT" w:date="2023-10-16T09:50:00Z">
              <w:r w:rsidR="00D7103C">
                <w:rPr>
                  <w:rFonts w:eastAsiaTheme="minorEastAsia" w:hint="eastAsia"/>
                  <w:lang w:eastAsia="zh-CN"/>
                </w:rPr>
                <w:t>.</w:t>
              </w:r>
            </w:ins>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Rel-12 onwards</w:t>
            </w:r>
          </w:p>
        </w:tc>
      </w:tr>
      <w:tr w:rsidR="00D7103C" w:rsidRPr="007F2FB9" w:rsidTr="009C2BEA">
        <w:trPr>
          <w:gridBefore w:val="1"/>
          <w:wBefore w:w="33" w:type="dxa"/>
          <w:jc w:val="center"/>
        </w:trPr>
        <w:tc>
          <w:tcPr>
            <w:tcW w:w="4535" w:type="dxa"/>
            <w:gridSpan w:val="2"/>
            <w:tcBorders>
              <w:top w:val="single" w:sz="4" w:space="0" w:color="000000"/>
              <w:left w:val="single" w:sz="4" w:space="0" w:color="000000"/>
              <w:right w:val="single" w:sz="4" w:space="0" w:color="000000"/>
            </w:tcBorders>
          </w:tcPr>
          <w:p w:rsidR="00D7103C" w:rsidRPr="007F2FB9" w:rsidRDefault="00D7103C" w:rsidP="009C2BEA">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rsidR="00D7103C" w:rsidRPr="007F2FB9" w:rsidRDefault="00D7103C" w:rsidP="009C2BEA">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D7103C" w:rsidRPr="007F2FB9" w:rsidRDefault="00D7103C" w:rsidP="009C2BEA">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D7103C" w:rsidRPr="007F2FB9" w:rsidRDefault="00D7103C" w:rsidP="009C2BEA">
            <w:pPr>
              <w:keepNext/>
              <w:keepLines/>
              <w:spacing w:after="0"/>
              <w:rPr>
                <w:rFonts w:ascii="Arial" w:eastAsia="MS Mincho" w:hAnsi="Arial"/>
                <w:sz w:val="18"/>
              </w:rPr>
            </w:pPr>
          </w:p>
        </w:tc>
      </w:tr>
      <w:tr w:rsidR="00D7103C" w:rsidRPr="007F2FB9" w:rsidDel="00D7103C" w:rsidTr="009C2BEA">
        <w:trPr>
          <w:gridBefore w:val="1"/>
          <w:wBefore w:w="33" w:type="dxa"/>
          <w:jc w:val="center"/>
          <w:del w:id="14" w:author="CATT" w:date="2023-10-16T09:50:00Z"/>
        </w:trPr>
        <w:tc>
          <w:tcPr>
            <w:tcW w:w="4535" w:type="dxa"/>
            <w:gridSpan w:val="2"/>
            <w:tcBorders>
              <w:left w:val="single" w:sz="4" w:space="0" w:color="000000"/>
              <w:bottom w:val="single" w:sz="4" w:space="0" w:color="000000"/>
              <w:right w:val="single" w:sz="4" w:space="0" w:color="000000"/>
            </w:tcBorders>
          </w:tcPr>
          <w:p w:rsidR="00D7103C" w:rsidRPr="007F2FB9" w:rsidDel="00D7103C" w:rsidRDefault="00D7103C" w:rsidP="009C2BEA">
            <w:pPr>
              <w:keepNext/>
              <w:keepLines/>
              <w:spacing w:after="0"/>
              <w:rPr>
                <w:del w:id="15" w:author="CATT" w:date="2023-10-16T09:50: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D7103C" w:rsidRPr="007F2FB9" w:rsidDel="00D7103C" w:rsidRDefault="00D7103C" w:rsidP="009C2BEA">
            <w:pPr>
              <w:keepNext/>
              <w:keepLines/>
              <w:spacing w:after="0"/>
              <w:rPr>
                <w:del w:id="16" w:author="CATT" w:date="2023-10-16T09:50:00Z"/>
                <w:rFonts w:ascii="Arial" w:eastAsia="MS Mincho" w:hAnsi="Arial"/>
                <w:sz w:val="18"/>
              </w:rPr>
            </w:pPr>
            <w:del w:id="17" w:author="CATT" w:date="2023-10-16T09:50:00Z">
              <w:r w:rsidRPr="007F2FB9" w:rsidDel="00D7103C">
                <w:rPr>
                  <w:rFonts w:ascii="Arial" w:eastAsia="MS Mincho" w:hAnsi="Arial"/>
                  <w:sz w:val="18"/>
                </w:rPr>
                <w:delText>ten-seconds</w:delText>
              </w:r>
            </w:del>
          </w:p>
        </w:tc>
        <w:tc>
          <w:tcPr>
            <w:tcW w:w="1700" w:type="dxa"/>
            <w:gridSpan w:val="2"/>
            <w:tcBorders>
              <w:top w:val="single" w:sz="4" w:space="0" w:color="000000"/>
              <w:left w:val="single" w:sz="4" w:space="0" w:color="000000"/>
              <w:bottom w:val="single" w:sz="4" w:space="0" w:color="000000"/>
              <w:right w:val="single" w:sz="4" w:space="0" w:color="000000"/>
            </w:tcBorders>
          </w:tcPr>
          <w:p w:rsidR="00D7103C" w:rsidRPr="007F2FB9" w:rsidDel="00D7103C" w:rsidRDefault="00D7103C" w:rsidP="009C2BEA">
            <w:pPr>
              <w:keepNext/>
              <w:keepLines/>
              <w:spacing w:after="0"/>
              <w:rPr>
                <w:del w:id="18" w:author="CATT" w:date="2023-10-16T09:50: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D7103C" w:rsidRPr="007F2FB9" w:rsidDel="00D7103C" w:rsidRDefault="00D7103C" w:rsidP="009C2BEA">
            <w:pPr>
              <w:keepNext/>
              <w:keepLines/>
              <w:spacing w:after="0"/>
              <w:rPr>
                <w:del w:id="19" w:author="CATT" w:date="2023-10-16T09:50:00Z"/>
                <w:rFonts w:ascii="Arial" w:eastAsia="MS Mincho" w:hAnsi="Arial"/>
                <w:sz w:val="18"/>
              </w:rPr>
            </w:pPr>
            <w:del w:id="20" w:author="CATT" w:date="2023-10-16T09:50:00Z">
              <w:r w:rsidRPr="007F2FB9" w:rsidDel="00D7103C">
                <w:rPr>
                  <w:rFonts w:ascii="Arial" w:eastAsia="MS Mincho" w:hAnsi="Arial"/>
                  <w:sz w:val="18"/>
                </w:rPr>
                <w:delText>Calculated response time &gt;128s</w:delText>
              </w:r>
            </w:del>
          </w:p>
        </w:tc>
      </w:tr>
      <w:tr w:rsidR="009C2BEA" w:rsidRPr="007F2FB9" w:rsidTr="00D7103C">
        <w:trPr>
          <w:gridAfter w:val="1"/>
          <w:wAfter w:w="33" w:type="dxa"/>
          <w:trHeight w:val="56"/>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lastRenderedPageBreak/>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r w:rsidRPr="007F2FB9">
              <w:rPr>
                <w:snapToGrid w:val="0"/>
              </w:rPr>
              <w:t>nr-Multi-RTT-RequestLocationInformation-r16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nr-UE-RxTxTimeDiffMeasurementInfoRequest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r w:rsidRPr="007F2FB9">
              <w:rPr>
                <w:lang w:eastAsia="zh-CN"/>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snapToGrid w:val="0"/>
              </w:rPr>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snapToGrid w:val="0"/>
              </w:rPr>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snapToGrid w:val="0"/>
              </w:rPr>
              <w:t>nr-UE-RxTxTEG-Request-r17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snapToGrid w:val="0"/>
              </w:rPr>
              <w:t>measureSameDL-PRS-ResourceWithDifferentRxTxTEGs-r17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t>requested</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snapToGrid w:val="0"/>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highlight w:val="yellow"/>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tabs>
                <w:tab w:val="left" w:pos="588"/>
              </w:tabs>
              <w:rPr>
                <w:lang w:eastAsia="zh-CN"/>
              </w:rPr>
            </w:pPr>
            <w:r w:rsidRPr="007F2FB9">
              <w:t xml:space="preserve">            </w:t>
            </w:r>
            <w:r w:rsidRPr="007F2FB9">
              <w:rPr>
                <w:snapToGrid w:val="0"/>
              </w:rPr>
              <w:t>nr-DL-TDOA-RequestLocationInformation-r16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lang w:eastAsia="zh-CN"/>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r w:rsidR="009C2BEA" w:rsidRPr="007F2FB9" w:rsidTr="009C2BEA">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C2BEA" w:rsidRPr="007F2FB9" w:rsidRDefault="009C2BEA" w:rsidP="009C2BEA">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C2BEA" w:rsidRPr="007F2FB9" w:rsidRDefault="009C2BEA" w:rsidP="009C2BEA">
            <w:pPr>
              <w:pStyle w:val="TAL"/>
              <w:rPr>
                <w:rFonts w:eastAsia="MS Mincho"/>
              </w:rPr>
            </w:pPr>
          </w:p>
        </w:tc>
      </w:tr>
    </w:tbl>
    <w:p w:rsidR="009C2BEA" w:rsidRPr="007F2FB9" w:rsidRDefault="009C2BEA" w:rsidP="009C2BEA">
      <w:pPr>
        <w:rPr>
          <w:lang w:eastAsia="zh-CN"/>
        </w:rPr>
      </w:pPr>
    </w:p>
    <w:p w:rsidR="009C2BEA" w:rsidRPr="007F2FB9" w:rsidRDefault="009C2BEA" w:rsidP="009C2BEA">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5.4.3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C2BEA" w:rsidRPr="007F2FB9" w:rsidTr="009C2BEA">
        <w:trPr>
          <w:jc w:val="center"/>
        </w:trPr>
        <w:tc>
          <w:tcPr>
            <w:tcW w:w="9606" w:type="dxa"/>
            <w:gridSpan w:val="4"/>
            <w:shd w:val="clear" w:color="auto" w:fill="auto"/>
          </w:tcPr>
          <w:p w:rsidR="009C2BEA" w:rsidRPr="007F2FB9" w:rsidRDefault="009C2BEA" w:rsidP="009C2BEA">
            <w:pPr>
              <w:pStyle w:val="TAL"/>
              <w:rPr>
                <w:rFonts w:eastAsia="MS Mincho"/>
              </w:rPr>
            </w:pPr>
            <w:r w:rsidRPr="007F2FB9">
              <w:rPr>
                <w:rFonts w:eastAsia="MS Mincho"/>
              </w:rPr>
              <w:t>Derivation Path: 37.355 clause 6.2</w:t>
            </w:r>
          </w:p>
        </w:tc>
      </w:tr>
      <w:tr w:rsidR="009C2BEA" w:rsidRPr="007F2FB9" w:rsidTr="009C2BEA">
        <w:trPr>
          <w:jc w:val="center"/>
        </w:trPr>
        <w:tc>
          <w:tcPr>
            <w:tcW w:w="4535" w:type="dxa"/>
            <w:shd w:val="clear" w:color="auto" w:fill="auto"/>
          </w:tcPr>
          <w:p w:rsidR="009C2BEA" w:rsidRPr="007F2FB9" w:rsidRDefault="009C2BEA" w:rsidP="009C2BEA">
            <w:pPr>
              <w:pStyle w:val="TAH"/>
              <w:rPr>
                <w:rFonts w:eastAsia="MS Mincho"/>
              </w:rPr>
            </w:pPr>
            <w:r w:rsidRPr="007F2FB9">
              <w:rPr>
                <w:rFonts w:eastAsia="MS Mincho"/>
              </w:rPr>
              <w:t>Information Element</w:t>
            </w:r>
          </w:p>
        </w:tc>
        <w:tc>
          <w:tcPr>
            <w:tcW w:w="2267" w:type="dxa"/>
            <w:shd w:val="clear" w:color="auto" w:fill="auto"/>
          </w:tcPr>
          <w:p w:rsidR="009C2BEA" w:rsidRPr="007F2FB9" w:rsidRDefault="009C2BEA" w:rsidP="009C2BEA">
            <w:pPr>
              <w:pStyle w:val="TAH"/>
              <w:rPr>
                <w:rFonts w:eastAsia="MS Mincho"/>
              </w:rPr>
            </w:pPr>
            <w:r w:rsidRPr="007F2FB9">
              <w:rPr>
                <w:rFonts w:eastAsia="MS Mincho"/>
              </w:rPr>
              <w:t>Value/remark</w:t>
            </w:r>
          </w:p>
        </w:tc>
        <w:tc>
          <w:tcPr>
            <w:tcW w:w="1700" w:type="dxa"/>
            <w:shd w:val="clear" w:color="auto" w:fill="auto"/>
          </w:tcPr>
          <w:p w:rsidR="009C2BEA" w:rsidRPr="007F2FB9" w:rsidRDefault="009C2BEA" w:rsidP="009C2BEA">
            <w:pPr>
              <w:pStyle w:val="TAH"/>
              <w:rPr>
                <w:rFonts w:eastAsia="MS Mincho"/>
              </w:rPr>
            </w:pPr>
            <w:r w:rsidRPr="007F2FB9">
              <w:rPr>
                <w:rFonts w:eastAsia="MS Mincho"/>
              </w:rPr>
              <w:t>Comment</w:t>
            </w:r>
          </w:p>
        </w:tc>
        <w:tc>
          <w:tcPr>
            <w:tcW w:w="1104" w:type="dxa"/>
            <w:shd w:val="clear" w:color="auto" w:fill="auto"/>
          </w:tcPr>
          <w:p w:rsidR="009C2BEA" w:rsidRPr="007F2FB9" w:rsidRDefault="009C2BEA" w:rsidP="009C2BEA">
            <w:pPr>
              <w:pStyle w:val="TAH"/>
              <w:rPr>
                <w:rFonts w:eastAsia="MS Mincho"/>
              </w:rPr>
            </w:pPr>
            <w:r w:rsidRPr="007F2FB9">
              <w:rPr>
                <w:rFonts w:eastAsia="MS Mincho"/>
              </w:rPr>
              <w:t>Condition</w:t>
            </w: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LPP-Message ::= SEQUENCE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initiator</w:t>
            </w:r>
          </w:p>
        </w:tc>
        <w:tc>
          <w:tcPr>
            <w:tcW w:w="2267" w:type="dxa"/>
            <w:shd w:val="clear" w:color="auto" w:fill="auto"/>
          </w:tcPr>
          <w:p w:rsidR="009C2BEA" w:rsidRPr="007F2FB9" w:rsidRDefault="009C2BEA" w:rsidP="009C2BEA">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C2BEA" w:rsidRPr="007F2FB9" w:rsidRDefault="009C2BEA" w:rsidP="009C2BEA">
            <w:pPr>
              <w:pStyle w:val="TAL"/>
            </w:pPr>
            <w:r w:rsidRPr="007F2FB9">
              <w:t xml:space="preserve">  </w:t>
            </w:r>
            <w:proofErr w:type="spellStart"/>
            <w:r w:rsidRPr="007F2FB9">
              <w:t>transactionNumber</w:t>
            </w:r>
            <w:proofErr w:type="spellEnd"/>
          </w:p>
        </w:tc>
        <w:tc>
          <w:tcPr>
            <w:tcW w:w="2267" w:type="dxa"/>
          </w:tcPr>
          <w:p w:rsidR="009C2BEA" w:rsidRPr="007F2FB9" w:rsidRDefault="009C2BEA" w:rsidP="009C2BEA">
            <w:pPr>
              <w:pStyle w:val="TAL"/>
              <w:rPr>
                <w:rFonts w:eastAsia="MS Mincho"/>
              </w:rPr>
            </w:pPr>
            <w:r w:rsidRPr="007F2FB9">
              <w:rPr>
                <w:rFonts w:eastAsia="MS Mincho"/>
              </w:rPr>
              <w:t>(0..255)</w:t>
            </w:r>
          </w:p>
        </w:tc>
        <w:tc>
          <w:tcPr>
            <w:tcW w:w="1700" w:type="dxa"/>
          </w:tcPr>
          <w:p w:rsidR="009C2BEA" w:rsidRPr="007F2FB9" w:rsidRDefault="009C2BEA" w:rsidP="009C2BEA">
            <w:pPr>
              <w:pStyle w:val="TAL"/>
              <w:rPr>
                <w:rFonts w:eastAsia="MS Mincho"/>
              </w:rPr>
            </w:pPr>
          </w:p>
        </w:tc>
        <w:tc>
          <w:tcPr>
            <w:tcW w:w="1104" w:type="dxa"/>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endTransaction</w:t>
            </w:r>
            <w:proofErr w:type="spellEnd"/>
          </w:p>
        </w:tc>
        <w:tc>
          <w:tcPr>
            <w:tcW w:w="2267" w:type="dxa"/>
            <w:shd w:val="clear" w:color="auto" w:fill="auto"/>
          </w:tcPr>
          <w:p w:rsidR="009C2BEA" w:rsidRPr="007F2FB9" w:rsidRDefault="009C2BEA" w:rsidP="009C2BEA">
            <w:pPr>
              <w:pStyle w:val="TAL"/>
              <w:rPr>
                <w:rFonts w:eastAsia="MS Mincho"/>
              </w:rPr>
            </w:pPr>
            <w:r w:rsidRPr="007F2FB9">
              <w:rPr>
                <w:rFonts w:eastAsia="MS Mincho"/>
              </w:rPr>
              <w:t>TRUE</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sequenceNumber</w:t>
            </w:r>
            <w:proofErr w:type="spellEnd"/>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acknowledgement </w:t>
            </w:r>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c1 CHOICE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c1 CHOICE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provideAssistanceData-r9 SEQUENCE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commonIEsProvideAssistanceData</w:t>
            </w:r>
            <w:proofErr w:type="spellEnd"/>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sensor-ProvideAssistanceData-r15</w:t>
            </w:r>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tbs-ProvideAssistanceData-r15</w:t>
            </w:r>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wlan-ProvideAssistanceData-r15</w:t>
            </w:r>
          </w:p>
        </w:tc>
        <w:tc>
          <w:tcPr>
            <w:tcW w:w="2267" w:type="dxa"/>
            <w:shd w:val="clear" w:color="auto" w:fill="auto"/>
          </w:tcPr>
          <w:p w:rsidR="009C2BEA" w:rsidRPr="007F2FB9" w:rsidRDefault="009C2BEA" w:rsidP="009C2BEA">
            <w:pPr>
              <w:pStyle w:val="TAL"/>
              <w:rPr>
                <w:rFonts w:eastAsia="MS Mincho"/>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9C2BEA" w:rsidRPr="007F2FB9" w:rsidRDefault="009C2BEA" w:rsidP="009C2BEA">
            <w:pPr>
              <w:pStyle w:val="TAL"/>
              <w:rPr>
                <w:lang w:eastAsia="zh-CN"/>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nr-DL-PRS-</w:t>
            </w:r>
            <w:proofErr w:type="spellStart"/>
            <w:r w:rsidRPr="007F2FB9">
              <w:t>AssistanceData</w:t>
            </w:r>
            <w:proofErr w:type="spellEnd"/>
          </w:p>
        </w:tc>
        <w:tc>
          <w:tcPr>
            <w:tcW w:w="2267" w:type="dxa"/>
            <w:shd w:val="clear" w:color="auto" w:fill="auto"/>
          </w:tcPr>
          <w:p w:rsidR="009C2BEA" w:rsidRPr="007F2FB9" w:rsidRDefault="009C2BEA" w:rsidP="009C2BEA">
            <w:pPr>
              <w:pStyle w:val="TAL"/>
              <w:rPr>
                <w:lang w:eastAsia="zh-CN"/>
              </w:rPr>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5.4.3</w:t>
            </w:r>
            <w:r w:rsidRPr="007F2FB9">
              <w:rPr>
                <w:iCs/>
                <w:lang w:eastAsia="zh-CN"/>
              </w:rPr>
              <w:t>-7</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9C2BEA" w:rsidRPr="007F2FB9" w:rsidRDefault="009C2BEA" w:rsidP="009C2BEA">
            <w:pPr>
              <w:pStyle w:val="TAL"/>
              <w:rPr>
                <w:lang w:eastAsia="zh-CN"/>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r w:rsidRPr="007F2FB9">
              <w:rPr>
                <w:snapToGrid w:val="0"/>
              </w:rPr>
              <w:t>nr-Multi-RTT-Error-r16</w:t>
            </w:r>
          </w:p>
        </w:tc>
        <w:tc>
          <w:tcPr>
            <w:tcW w:w="2267" w:type="dxa"/>
            <w:shd w:val="clear" w:color="auto" w:fill="auto"/>
          </w:tcPr>
          <w:p w:rsidR="009C2BEA" w:rsidRPr="007F2FB9" w:rsidRDefault="009C2BEA" w:rsidP="009C2BEA">
            <w:pPr>
              <w:pStyle w:val="TAL"/>
              <w:rPr>
                <w:lang w:eastAsia="zh-CN"/>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r w:rsidRPr="007F2FB9">
              <w:rPr>
                <w:snapToGrid w:val="0"/>
              </w:rPr>
              <w:t>nr-On-Demand-DL-PRS-Configurations-r17</w:t>
            </w:r>
          </w:p>
        </w:tc>
        <w:tc>
          <w:tcPr>
            <w:tcW w:w="2267" w:type="dxa"/>
            <w:shd w:val="clear" w:color="auto" w:fill="auto"/>
          </w:tcPr>
          <w:p w:rsidR="009C2BEA" w:rsidRPr="007F2FB9" w:rsidRDefault="009C2BEA" w:rsidP="009C2BEA">
            <w:pPr>
              <w:pStyle w:val="TAL"/>
              <w:rPr>
                <w:lang w:eastAsia="zh-CN"/>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r w:rsidRPr="007F2FB9">
              <w:rPr>
                <w:snapToGrid w:val="0"/>
              </w:rPr>
              <w:t>nr-On-Demand-DL-PRS-Configurations-Selected-IndexList-r17</w:t>
            </w:r>
          </w:p>
        </w:tc>
        <w:tc>
          <w:tcPr>
            <w:tcW w:w="2267" w:type="dxa"/>
            <w:shd w:val="clear" w:color="auto" w:fill="auto"/>
          </w:tcPr>
          <w:p w:rsidR="009C2BEA" w:rsidRPr="007F2FB9" w:rsidRDefault="009C2BEA" w:rsidP="009C2BEA">
            <w:pPr>
              <w:pStyle w:val="TAL"/>
              <w:rPr>
                <w:lang w:eastAsia="zh-CN"/>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assistanceDataValidityArea-r17</w:t>
            </w:r>
          </w:p>
        </w:tc>
        <w:tc>
          <w:tcPr>
            <w:tcW w:w="2267" w:type="dxa"/>
            <w:shd w:val="clear" w:color="auto" w:fill="auto"/>
          </w:tcPr>
          <w:p w:rsidR="009C2BEA" w:rsidRPr="007F2FB9" w:rsidRDefault="009C2BEA" w:rsidP="009C2BEA">
            <w:pPr>
              <w:pStyle w:val="TAL"/>
              <w:rPr>
                <w:lang w:eastAsia="zh-CN"/>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
        </w:tc>
        <w:tc>
          <w:tcPr>
            <w:tcW w:w="2267" w:type="dxa"/>
            <w:shd w:val="clear" w:color="auto" w:fill="auto"/>
          </w:tcPr>
          <w:p w:rsidR="009C2BEA" w:rsidRPr="007F2FB9" w:rsidRDefault="009C2BEA" w:rsidP="009C2BEA">
            <w:pPr>
              <w:pStyle w:val="TAL"/>
              <w:rPr>
                <w:lang w:eastAsia="zh-CN"/>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9C2BEA" w:rsidRPr="007F2FB9" w:rsidRDefault="009C2BEA" w:rsidP="009C2BEA">
            <w:pPr>
              <w:pStyle w:val="TAL"/>
              <w:rPr>
                <w:lang w:eastAsia="zh-CN"/>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lang w:eastAsia="zh-CN"/>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r w:rsidRPr="007F2FB9">
              <w:rPr>
                <w:snapToGrid w:val="0"/>
              </w:rPr>
              <w:t>nr-DL-TDOA-ProvideAssistanceData-r16</w:t>
            </w:r>
          </w:p>
        </w:tc>
        <w:tc>
          <w:tcPr>
            <w:tcW w:w="2267" w:type="dxa"/>
            <w:shd w:val="clear" w:color="auto" w:fill="auto"/>
          </w:tcPr>
          <w:p w:rsidR="009C2BEA" w:rsidRPr="007F2FB9" w:rsidRDefault="009C2BEA" w:rsidP="009C2BEA">
            <w:pPr>
              <w:pStyle w:val="TAL"/>
              <w:rPr>
                <w:lang w:eastAsia="zh-CN"/>
              </w:rPr>
            </w:pPr>
            <w:r w:rsidRPr="007F2FB9">
              <w:rPr>
                <w:rFonts w:eastAsia="MS Mincho"/>
              </w:rPr>
              <w:t>Not present</w:t>
            </w: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w:t>
            </w:r>
          </w:p>
        </w:tc>
        <w:tc>
          <w:tcPr>
            <w:tcW w:w="2267" w:type="dxa"/>
            <w:shd w:val="clear" w:color="auto" w:fill="auto"/>
          </w:tcPr>
          <w:p w:rsidR="009C2BEA" w:rsidRPr="007F2FB9" w:rsidRDefault="009C2BEA" w:rsidP="009C2BEA">
            <w:pPr>
              <w:pStyle w:val="TAL"/>
              <w:rPr>
                <w:rFonts w:eastAsia="MS Mincho"/>
              </w:rPr>
            </w:pPr>
          </w:p>
        </w:tc>
        <w:tc>
          <w:tcPr>
            <w:tcW w:w="170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bl>
    <w:p w:rsidR="009C2BEA" w:rsidRPr="007F2FB9" w:rsidRDefault="009C2BEA" w:rsidP="009C2BEA">
      <w:pPr>
        <w:rPr>
          <w:lang w:eastAsia="zh-CN"/>
        </w:rPr>
      </w:pPr>
    </w:p>
    <w:p w:rsidR="009C2BEA" w:rsidRPr="007F2FB9" w:rsidRDefault="009C2BEA" w:rsidP="009C2BEA">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5.4.3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2BEA" w:rsidRPr="007F2FB9" w:rsidTr="009C2BEA">
        <w:trPr>
          <w:jc w:val="center"/>
        </w:trPr>
        <w:tc>
          <w:tcPr>
            <w:tcW w:w="9606" w:type="dxa"/>
            <w:gridSpan w:val="4"/>
            <w:shd w:val="clear" w:color="auto" w:fill="auto"/>
          </w:tcPr>
          <w:p w:rsidR="009C2BEA" w:rsidRPr="007F2FB9" w:rsidRDefault="009C2BEA" w:rsidP="009C2BEA">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C2BEA" w:rsidRPr="007F2FB9" w:rsidTr="009C2BEA">
        <w:trPr>
          <w:jc w:val="center"/>
        </w:trPr>
        <w:tc>
          <w:tcPr>
            <w:tcW w:w="4535" w:type="dxa"/>
            <w:shd w:val="clear" w:color="auto" w:fill="auto"/>
          </w:tcPr>
          <w:p w:rsidR="009C2BEA" w:rsidRPr="007F2FB9" w:rsidRDefault="009C2BEA" w:rsidP="009C2BEA">
            <w:pPr>
              <w:pStyle w:val="TAH"/>
              <w:rPr>
                <w:rFonts w:eastAsia="MS Mincho"/>
              </w:rPr>
            </w:pPr>
            <w:r w:rsidRPr="007F2FB9">
              <w:rPr>
                <w:rFonts w:eastAsia="MS Mincho"/>
              </w:rPr>
              <w:t>Information Element</w:t>
            </w:r>
          </w:p>
        </w:tc>
        <w:tc>
          <w:tcPr>
            <w:tcW w:w="2377" w:type="dxa"/>
            <w:shd w:val="clear" w:color="auto" w:fill="auto"/>
          </w:tcPr>
          <w:p w:rsidR="009C2BEA" w:rsidRPr="007F2FB9" w:rsidRDefault="009C2BEA" w:rsidP="009C2BEA">
            <w:pPr>
              <w:pStyle w:val="TAH"/>
              <w:rPr>
                <w:rFonts w:eastAsia="MS Mincho"/>
              </w:rPr>
            </w:pPr>
            <w:r w:rsidRPr="007F2FB9">
              <w:rPr>
                <w:rFonts w:eastAsia="MS Mincho"/>
              </w:rPr>
              <w:t>Value/remark</w:t>
            </w:r>
          </w:p>
        </w:tc>
        <w:tc>
          <w:tcPr>
            <w:tcW w:w="1590" w:type="dxa"/>
            <w:shd w:val="clear" w:color="auto" w:fill="auto"/>
          </w:tcPr>
          <w:p w:rsidR="009C2BEA" w:rsidRPr="007F2FB9" w:rsidRDefault="009C2BEA" w:rsidP="009C2BEA">
            <w:pPr>
              <w:pStyle w:val="TAH"/>
              <w:rPr>
                <w:rFonts w:eastAsia="MS Mincho"/>
              </w:rPr>
            </w:pPr>
            <w:r w:rsidRPr="007F2FB9">
              <w:rPr>
                <w:rFonts w:eastAsia="MS Mincho"/>
              </w:rPr>
              <w:t>Comment</w:t>
            </w:r>
          </w:p>
        </w:tc>
        <w:tc>
          <w:tcPr>
            <w:tcW w:w="1104" w:type="dxa"/>
            <w:shd w:val="clear" w:color="auto" w:fill="auto"/>
          </w:tcPr>
          <w:p w:rsidR="009C2BEA" w:rsidRPr="007F2FB9" w:rsidRDefault="009C2BEA" w:rsidP="009C2BEA">
            <w:pPr>
              <w:pStyle w:val="TAH"/>
              <w:rPr>
                <w:rFonts w:eastAsia="MS Mincho"/>
              </w:rPr>
            </w:pPr>
            <w:r w:rsidRPr="007F2FB9">
              <w:rPr>
                <w:rFonts w:eastAsia="MS Mincho"/>
              </w:rPr>
              <w:t>Condition</w:t>
            </w: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rPr>
                <w:snapToGrid w:val="0"/>
              </w:rPr>
              <w:t>NR-DL-PRS-AssistanceData-r16</w:t>
            </w:r>
            <w:r w:rsidRPr="007F2FB9">
              <w:t xml:space="preserve"> ::= SEQUENCE {</w:t>
            </w:r>
          </w:p>
        </w:tc>
        <w:tc>
          <w:tcPr>
            <w:tcW w:w="2377" w:type="dxa"/>
            <w:shd w:val="clear" w:color="auto" w:fill="auto"/>
          </w:tcPr>
          <w:p w:rsidR="009C2BEA" w:rsidRPr="007F2FB9" w:rsidRDefault="009C2BEA" w:rsidP="009C2BEA">
            <w:pPr>
              <w:pStyle w:val="TAL"/>
              <w:rPr>
                <w:rFonts w:eastAsia="MS Mincho"/>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nr-DL-PRS-ResourceID-List-r16</w:t>
            </w:r>
          </w:p>
        </w:tc>
        <w:tc>
          <w:tcPr>
            <w:tcW w:w="2377" w:type="dxa"/>
            <w:shd w:val="clear" w:color="auto" w:fill="auto"/>
          </w:tcPr>
          <w:p w:rsidR="009C2BEA" w:rsidRPr="007F2FB9" w:rsidRDefault="009C2BEA" w:rsidP="009C2BEA">
            <w:pPr>
              <w:pStyle w:val="TAL"/>
              <w:rPr>
                <w:lang w:eastAsia="zh-CN"/>
              </w:rPr>
            </w:pPr>
            <w:r w:rsidRPr="007F2FB9">
              <w:rPr>
                <w:lang w:eastAsia="zh-CN"/>
              </w:rPr>
              <w:t>Not present</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nr-DL-PRS-ResourceSetID-r16</w:t>
            </w:r>
          </w:p>
        </w:tc>
        <w:tc>
          <w:tcPr>
            <w:tcW w:w="2377" w:type="dxa"/>
            <w:shd w:val="clear" w:color="auto" w:fill="auto"/>
          </w:tcPr>
          <w:p w:rsidR="009C2BEA" w:rsidRPr="007F2FB9" w:rsidRDefault="009C2BEA" w:rsidP="009C2BEA">
            <w:pPr>
              <w:pStyle w:val="TAL"/>
              <w:rPr>
                <w:lang w:eastAsia="zh-CN"/>
              </w:rPr>
            </w:pPr>
            <w:r w:rsidRPr="007F2FB9">
              <w:rPr>
                <w:lang w:eastAsia="zh-CN"/>
              </w:rPr>
              <w:t>Not present</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snapToGrid w:val="0"/>
              </w:rPr>
            </w:pPr>
            <w:r w:rsidRPr="007F2FB9">
              <w:rPr>
                <w:lang w:eastAsia="zh-CN"/>
              </w:rPr>
              <w:t>1 entry</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r w:rsidRPr="007F2FB9">
              <w:rPr>
                <w:lang w:eastAsia="zh-CN"/>
              </w:rPr>
              <w:t>entry 1</w:t>
            </w: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9C2BEA" w:rsidRPr="007F2FB9" w:rsidRDefault="009C2BEA" w:rsidP="009C2BEA">
            <w:pPr>
              <w:pStyle w:val="TAL"/>
              <w:rPr>
                <w:lang w:eastAsia="zh-CN"/>
              </w:rPr>
            </w:pPr>
            <w:r w:rsidRPr="007F2FB9">
              <w:t>kHz</w:t>
            </w:r>
            <w:r w:rsidRPr="007F2FB9">
              <w:rPr>
                <w:lang w:eastAsia="zh-CN"/>
              </w:rPr>
              <w:t>120</w:t>
            </w:r>
          </w:p>
        </w:tc>
        <w:tc>
          <w:tcPr>
            <w:tcW w:w="1590" w:type="dxa"/>
            <w:shd w:val="clear" w:color="auto" w:fill="auto"/>
          </w:tcPr>
          <w:p w:rsidR="009C2BEA" w:rsidRPr="007F2FB9" w:rsidRDefault="009C2BEA" w:rsidP="009C2BEA">
            <w:pPr>
              <w:pStyle w:val="TAL"/>
              <w:rPr>
                <w:rFonts w:eastAsia="MS Mincho"/>
                <w:lang w:eastAsia="zh-CN"/>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9C2BEA" w:rsidRPr="007F2FB9" w:rsidRDefault="009C2BEA" w:rsidP="009C2BEA">
            <w:pPr>
              <w:pStyle w:val="TAL"/>
              <w:rPr>
                <w:lang w:eastAsia="zh-CN"/>
              </w:rPr>
            </w:pPr>
            <w:r w:rsidRPr="007F2FB9">
              <w:rPr>
                <w:lang w:eastAsia="zh-CN"/>
              </w:rPr>
              <w:t>11</w:t>
            </w:r>
          </w:p>
        </w:tc>
        <w:tc>
          <w:tcPr>
            <w:tcW w:w="1590" w:type="dxa"/>
            <w:shd w:val="clear" w:color="auto" w:fill="auto"/>
          </w:tcPr>
          <w:p w:rsidR="009C2BEA" w:rsidRPr="007F2FB9" w:rsidRDefault="009C2BEA" w:rsidP="009C2BEA">
            <w:pPr>
              <w:pStyle w:val="TAL"/>
              <w:rPr>
                <w:rFonts w:eastAsia="MS Mincho"/>
              </w:rPr>
            </w:pPr>
            <w:r w:rsidRPr="007F2FB9">
              <w:rPr>
                <w:rFonts w:cs="Arial"/>
                <w:szCs w:val="18"/>
                <w:lang w:eastAsia="zh-CN"/>
              </w:rPr>
              <w:t>64</w:t>
            </w:r>
            <w:r w:rsidRPr="007F2FB9">
              <w:rPr>
                <w:rFonts w:cs="Arial"/>
                <w:szCs w:val="18"/>
              </w:rPr>
              <w:t xml:space="preserve"> PRBs</w:t>
            </w:r>
          </w:p>
        </w:tc>
        <w:tc>
          <w:tcPr>
            <w:tcW w:w="1104" w:type="dxa"/>
            <w:shd w:val="clear" w:color="auto" w:fill="auto"/>
          </w:tcPr>
          <w:p w:rsidR="009C2BEA" w:rsidRPr="007F2FB9" w:rsidRDefault="009C2BEA" w:rsidP="009C2BEA">
            <w:pPr>
              <w:pStyle w:val="TAL"/>
              <w:rPr>
                <w:lang w:eastAsia="zh-CN"/>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9C2BEA" w:rsidRPr="007F2FB9" w:rsidRDefault="009C2BEA" w:rsidP="009C2BEA">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dl-PRS-CombSizeN-r16</w:t>
            </w:r>
          </w:p>
        </w:tc>
        <w:tc>
          <w:tcPr>
            <w:tcW w:w="2377" w:type="dxa"/>
            <w:shd w:val="clear" w:color="auto" w:fill="auto"/>
          </w:tcPr>
          <w:p w:rsidR="009C2BEA" w:rsidRPr="007F2FB9" w:rsidRDefault="009C2BEA" w:rsidP="009C2BEA">
            <w:pPr>
              <w:pStyle w:val="TAL"/>
              <w:rPr>
                <w:lang w:eastAsia="zh-CN"/>
              </w:rPr>
            </w:pPr>
            <w:r w:rsidRPr="007F2FB9">
              <w:rPr>
                <w:lang w:eastAsia="zh-CN"/>
              </w:rPr>
              <w:t>n2</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9C2BEA" w:rsidRPr="007F2FB9" w:rsidRDefault="009C2BEA" w:rsidP="009C2BEA">
            <w:pPr>
              <w:pStyle w:val="TAL"/>
              <w:rPr>
                <w:lang w:eastAsia="zh-CN"/>
              </w:rPr>
            </w:pPr>
            <w:r w:rsidRPr="007F2FB9">
              <w:rPr>
                <w:lang w:eastAsia="zh-CN"/>
              </w:rPr>
              <w:t>normal</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9C2BEA" w:rsidRPr="007F2FB9" w:rsidRDefault="009C2BEA" w:rsidP="009C2BEA">
            <w:pPr>
              <w:pStyle w:val="TAL"/>
              <w:rPr>
                <w:lang w:eastAsia="zh-CN"/>
              </w:rPr>
            </w:pPr>
            <w:r w:rsidRPr="007F2FB9">
              <w:rPr>
                <w:lang w:eastAsia="zh-CN"/>
              </w:rPr>
              <w:t>2 entries</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r w:rsidRPr="007F2FB9">
              <w:rPr>
                <w:lang w:eastAsia="zh-CN"/>
              </w:rPr>
              <w:t>entry 1</w:t>
            </w:r>
          </w:p>
        </w:tc>
        <w:tc>
          <w:tcPr>
            <w:tcW w:w="1104" w:type="dxa"/>
            <w:shd w:val="clear" w:color="auto" w:fill="auto"/>
          </w:tcPr>
          <w:p w:rsidR="009C2BEA" w:rsidRPr="007F2FB9" w:rsidRDefault="009C2BEA" w:rsidP="009C2BEA">
            <w:pPr>
              <w:pStyle w:val="TAL"/>
              <w:rPr>
                <w:lang w:eastAsia="zh-CN"/>
              </w:rPr>
            </w:pPr>
            <w:r w:rsidRPr="007F2FB9">
              <w:rPr>
                <w:lang w:eastAsia="zh-CN"/>
              </w:rPr>
              <w:t>Cell 1</w:t>
            </w: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C2BEA" w:rsidRPr="007F2FB9" w:rsidRDefault="009C2BEA" w:rsidP="009C2BEA">
            <w:pPr>
              <w:pStyle w:val="TAL"/>
              <w:rPr>
                <w:lang w:eastAsia="zh-CN"/>
              </w:rPr>
            </w:pPr>
            <w:r w:rsidRPr="007F2FB9">
              <w:rPr>
                <w:lang w:eastAsia="zh-CN"/>
              </w:rPr>
              <w:t>Cell 1</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C2BEA" w:rsidRPr="007F2FB9" w:rsidRDefault="009C2BEA" w:rsidP="009C2BEA">
            <w:pPr>
              <w:pStyle w:val="TAL"/>
              <w:rPr>
                <w:lang w:eastAsia="zh-CN"/>
              </w:rPr>
            </w:pPr>
            <w:r w:rsidRPr="007F2FB9">
              <w:rPr>
                <w:lang w:eastAsia="zh-CN"/>
              </w:rPr>
              <w:t>Cell 1</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C2BEA" w:rsidRPr="007F2FB9" w:rsidRDefault="009C2BEA" w:rsidP="009C2BEA">
            <w:pPr>
              <w:pStyle w:val="TAL"/>
              <w:rPr>
                <w:lang w:eastAsia="zh-CN"/>
              </w:rPr>
            </w:pPr>
            <w:r w:rsidRPr="007F2FB9">
              <w:rPr>
                <w:lang w:eastAsia="zh-CN"/>
              </w:rPr>
              <w:t>Cell 1</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sfn-Offset-r16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integerSubframeOffset-r16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C2BEA" w:rsidRPr="007F2FB9" w:rsidRDefault="009C2BEA" w:rsidP="009C2BEA">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5.4.3</w:t>
            </w:r>
            <w:r w:rsidRPr="007F2FB9">
              <w:t>-</w:t>
            </w:r>
            <w:r w:rsidRPr="007F2FB9">
              <w:rPr>
                <w:lang w:eastAsia="zh-CN"/>
              </w:rPr>
              <w:t>8</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r w:rsidRPr="007F2FB9">
              <w:rPr>
                <w:lang w:eastAsia="zh-CN"/>
              </w:rPr>
              <w:t>entry 2</w:t>
            </w:r>
          </w:p>
        </w:tc>
        <w:tc>
          <w:tcPr>
            <w:tcW w:w="1104" w:type="dxa"/>
            <w:shd w:val="clear" w:color="auto" w:fill="auto"/>
          </w:tcPr>
          <w:p w:rsidR="009C2BEA" w:rsidRPr="007F2FB9" w:rsidRDefault="009C2BEA" w:rsidP="009C2BEA">
            <w:pPr>
              <w:pStyle w:val="TAL"/>
              <w:rPr>
                <w:lang w:eastAsia="zh-CN"/>
              </w:rPr>
            </w:pPr>
            <w:r w:rsidRPr="007F2FB9">
              <w:rPr>
                <w:lang w:eastAsia="zh-CN"/>
              </w:rPr>
              <w:t>Cell 2</w:t>
            </w: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C2BEA" w:rsidRPr="007F2FB9" w:rsidRDefault="009C2BEA" w:rsidP="009C2BEA">
            <w:pPr>
              <w:pStyle w:val="TAL"/>
              <w:rPr>
                <w:lang w:eastAsia="zh-CN"/>
              </w:rPr>
            </w:pPr>
            <w:r w:rsidRPr="007F2FB9">
              <w:rPr>
                <w:lang w:eastAsia="zh-CN"/>
              </w:rPr>
              <w:t>1</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C2BEA" w:rsidRPr="007F2FB9" w:rsidRDefault="009C2BEA" w:rsidP="009C2BEA">
            <w:pPr>
              <w:pStyle w:val="TAL"/>
              <w:rPr>
                <w:lang w:eastAsia="zh-CN"/>
              </w:rPr>
            </w:pPr>
            <w:r w:rsidRPr="007F2FB9">
              <w:rPr>
                <w:lang w:eastAsia="zh-CN"/>
              </w:rPr>
              <w:t>Cell 2</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C2BEA" w:rsidRPr="007F2FB9" w:rsidRDefault="009C2BEA" w:rsidP="009C2BEA">
            <w:pPr>
              <w:pStyle w:val="TAL"/>
              <w:rPr>
                <w:lang w:eastAsia="zh-CN"/>
              </w:rPr>
            </w:pPr>
            <w:r w:rsidRPr="007F2FB9">
              <w:rPr>
                <w:lang w:eastAsia="zh-CN"/>
              </w:rPr>
              <w:t>Cell 2</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C2BEA" w:rsidRPr="007F2FB9" w:rsidRDefault="009C2BEA" w:rsidP="009C2BEA">
            <w:pPr>
              <w:pStyle w:val="TAL"/>
              <w:rPr>
                <w:lang w:eastAsia="zh-CN"/>
              </w:rPr>
            </w:pPr>
            <w:r w:rsidRPr="007F2FB9">
              <w:rPr>
                <w:lang w:eastAsia="zh-CN"/>
              </w:rPr>
              <w:t>Cell 2</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sfn-Offset-r16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integerSubframeOffset-r16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C2BEA" w:rsidRPr="007F2FB9" w:rsidRDefault="009C2BEA" w:rsidP="009C2BEA">
            <w:pPr>
              <w:pStyle w:val="TAL"/>
              <w:rPr>
                <w:lang w:eastAsia="zh-CN"/>
              </w:rPr>
            </w:pPr>
            <w:r w:rsidRPr="007F2FB9">
              <w:rPr>
                <w:lang w:eastAsia="zh-CN"/>
              </w:rPr>
              <w:t>23</w:t>
            </w:r>
          </w:p>
        </w:tc>
        <w:tc>
          <w:tcPr>
            <w:tcW w:w="1590" w:type="dxa"/>
            <w:shd w:val="clear" w:color="auto" w:fill="auto"/>
          </w:tcPr>
          <w:p w:rsidR="009C2BEA" w:rsidRPr="007F2FB9" w:rsidRDefault="009C2BEA" w:rsidP="009C2BEA">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C2BEA" w:rsidRPr="007F2FB9" w:rsidRDefault="009C2BEA" w:rsidP="009C2BEA">
            <w:pPr>
              <w:pStyle w:val="TAL"/>
              <w:rPr>
                <w:lang w:eastAsia="zh-CN"/>
              </w:rPr>
            </w:pPr>
            <w:r w:rsidRPr="007F2FB9">
              <w:rPr>
                <w:lang w:eastAsia="zh-CN"/>
              </w:rPr>
              <w:t>154</w:t>
            </w:r>
          </w:p>
        </w:tc>
        <w:tc>
          <w:tcPr>
            <w:tcW w:w="1590" w:type="dxa"/>
            <w:shd w:val="clear" w:color="auto" w:fill="auto"/>
          </w:tcPr>
          <w:p w:rsidR="009C2BEA" w:rsidRPr="007F2FB9" w:rsidRDefault="009C2BEA" w:rsidP="009C2BEA">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C2BEA" w:rsidRPr="007F2FB9" w:rsidRDefault="009C2BEA" w:rsidP="009C2BEA">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5.4.3</w:t>
            </w:r>
            <w:r w:rsidRPr="007F2FB9">
              <w:t>-</w:t>
            </w:r>
            <w:r w:rsidRPr="007F2FB9">
              <w:rPr>
                <w:lang w:eastAsia="zh-CN"/>
              </w:rPr>
              <w:t>8</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w:t>
            </w:r>
          </w:p>
        </w:tc>
        <w:tc>
          <w:tcPr>
            <w:tcW w:w="2377" w:type="dxa"/>
            <w:shd w:val="clear" w:color="auto" w:fill="auto"/>
          </w:tcPr>
          <w:p w:rsidR="009C2BEA" w:rsidRPr="007F2FB9" w:rsidDel="008620A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bl>
    <w:p w:rsidR="009C2BEA" w:rsidRPr="007F2FB9" w:rsidRDefault="009C2BEA" w:rsidP="009C2BEA">
      <w:pPr>
        <w:rPr>
          <w:lang w:eastAsia="zh-CN"/>
        </w:rPr>
      </w:pPr>
    </w:p>
    <w:p w:rsidR="009C2BEA" w:rsidRPr="007F2FB9" w:rsidRDefault="009C2BEA" w:rsidP="009C2BEA">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5.4.3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2BEA" w:rsidRPr="007F2FB9" w:rsidTr="009C2BEA">
        <w:trPr>
          <w:jc w:val="center"/>
        </w:trPr>
        <w:tc>
          <w:tcPr>
            <w:tcW w:w="9606" w:type="dxa"/>
            <w:gridSpan w:val="4"/>
            <w:shd w:val="clear" w:color="auto" w:fill="auto"/>
          </w:tcPr>
          <w:p w:rsidR="009C2BEA" w:rsidRPr="007F2FB9" w:rsidRDefault="009C2BEA" w:rsidP="009C2BEA">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C2BEA" w:rsidRPr="007F2FB9" w:rsidTr="009C2BEA">
        <w:trPr>
          <w:jc w:val="center"/>
        </w:trPr>
        <w:tc>
          <w:tcPr>
            <w:tcW w:w="4535" w:type="dxa"/>
            <w:shd w:val="clear" w:color="auto" w:fill="auto"/>
          </w:tcPr>
          <w:p w:rsidR="009C2BEA" w:rsidRPr="007F2FB9" w:rsidRDefault="009C2BEA" w:rsidP="009C2BEA">
            <w:pPr>
              <w:pStyle w:val="TAH"/>
              <w:rPr>
                <w:rFonts w:eastAsia="MS Mincho"/>
              </w:rPr>
            </w:pPr>
            <w:r w:rsidRPr="007F2FB9">
              <w:rPr>
                <w:rFonts w:eastAsia="MS Mincho"/>
              </w:rPr>
              <w:t>Information Element</w:t>
            </w:r>
          </w:p>
        </w:tc>
        <w:tc>
          <w:tcPr>
            <w:tcW w:w="2377" w:type="dxa"/>
            <w:shd w:val="clear" w:color="auto" w:fill="auto"/>
          </w:tcPr>
          <w:p w:rsidR="009C2BEA" w:rsidRPr="007F2FB9" w:rsidRDefault="009C2BEA" w:rsidP="009C2BEA">
            <w:pPr>
              <w:pStyle w:val="TAH"/>
              <w:rPr>
                <w:rFonts w:eastAsia="MS Mincho"/>
              </w:rPr>
            </w:pPr>
            <w:r w:rsidRPr="007F2FB9">
              <w:rPr>
                <w:rFonts w:eastAsia="MS Mincho"/>
              </w:rPr>
              <w:t>Value/remark</w:t>
            </w:r>
          </w:p>
        </w:tc>
        <w:tc>
          <w:tcPr>
            <w:tcW w:w="1590" w:type="dxa"/>
            <w:shd w:val="clear" w:color="auto" w:fill="auto"/>
          </w:tcPr>
          <w:p w:rsidR="009C2BEA" w:rsidRPr="007F2FB9" w:rsidRDefault="009C2BEA" w:rsidP="009C2BEA">
            <w:pPr>
              <w:pStyle w:val="TAH"/>
              <w:rPr>
                <w:rFonts w:eastAsia="MS Mincho"/>
              </w:rPr>
            </w:pPr>
            <w:r w:rsidRPr="007F2FB9">
              <w:rPr>
                <w:rFonts w:eastAsia="MS Mincho"/>
              </w:rPr>
              <w:t>Comment</w:t>
            </w:r>
          </w:p>
        </w:tc>
        <w:tc>
          <w:tcPr>
            <w:tcW w:w="1104" w:type="dxa"/>
            <w:shd w:val="clear" w:color="auto" w:fill="auto"/>
          </w:tcPr>
          <w:p w:rsidR="009C2BEA" w:rsidRPr="007F2FB9" w:rsidRDefault="009C2BEA" w:rsidP="009C2BEA">
            <w:pPr>
              <w:pStyle w:val="TAH"/>
              <w:rPr>
                <w:rFonts w:eastAsia="MS Mincho"/>
              </w:rPr>
            </w:pPr>
            <w:r w:rsidRPr="007F2FB9">
              <w:rPr>
                <w:rFonts w:eastAsia="MS Mincho"/>
              </w:rPr>
              <w:t>Condition</w:t>
            </w: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rPr>
                <w:snapToGrid w:val="0"/>
              </w:rPr>
              <w:t>NR-DL-PRS-Info-r16</w:t>
            </w:r>
            <w:r w:rsidRPr="007F2FB9">
              <w:t xml:space="preserve"> ::= SEQUENCE {</w:t>
            </w:r>
          </w:p>
        </w:tc>
        <w:tc>
          <w:tcPr>
            <w:tcW w:w="2377" w:type="dxa"/>
            <w:shd w:val="clear" w:color="auto" w:fill="auto"/>
          </w:tcPr>
          <w:p w:rsidR="009C2BEA" w:rsidRPr="007F2FB9" w:rsidRDefault="009C2BEA" w:rsidP="009C2BEA">
            <w:pPr>
              <w:pStyle w:val="TAL"/>
              <w:rPr>
                <w:rFonts w:eastAsia="MS Mincho"/>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r w:rsidRPr="007F2FB9">
              <w:rPr>
                <w:lang w:eastAsia="zh-CN"/>
              </w:rPr>
              <w:t>1 entry</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lang w:eastAsia="zh-CN"/>
              </w:rPr>
            </w:pPr>
            <w:r w:rsidRPr="007F2FB9">
              <w:rPr>
                <w:lang w:eastAsia="zh-CN"/>
              </w:rPr>
              <w:t>entry 1</w:t>
            </w: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nr-DL-PRS-ResourceSetID-r16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b/>
                <w:lang w:eastAsia="zh-CN"/>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9C2BEA" w:rsidRPr="007F2FB9" w:rsidRDefault="009C2BEA" w:rsidP="009C2BEA">
            <w:pPr>
              <w:pStyle w:val="TAL"/>
              <w:rPr>
                <w:lang w:eastAsia="zh-CN"/>
              </w:rPr>
            </w:pPr>
            <w:r w:rsidRPr="007F2FB9">
              <w:rPr>
                <w:lang w:eastAsia="zh-CN"/>
              </w:rPr>
              <w:t>80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9C2BEA" w:rsidRPr="007F2FB9" w:rsidRDefault="009C2BEA" w:rsidP="009C2BEA">
            <w:pPr>
              <w:pStyle w:val="TAL"/>
              <w:rPr>
                <w:lang w:eastAsia="zh-CN"/>
              </w:rPr>
            </w:pPr>
            <w:r w:rsidRPr="007F2FB9">
              <w:rPr>
                <w:lang w:eastAsia="zh-CN"/>
              </w:rPr>
              <w:t>n2</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dl-PRS-ResourceTimeGap-r16</w:t>
            </w:r>
          </w:p>
        </w:tc>
        <w:tc>
          <w:tcPr>
            <w:tcW w:w="2377" w:type="dxa"/>
            <w:shd w:val="clear" w:color="auto" w:fill="auto"/>
          </w:tcPr>
          <w:p w:rsidR="009C2BEA" w:rsidRPr="007F2FB9" w:rsidRDefault="009C2BEA" w:rsidP="009C2BEA">
            <w:pPr>
              <w:pStyle w:val="TAL"/>
              <w:rPr>
                <w:lang w:eastAsia="zh-CN"/>
              </w:rPr>
            </w:pPr>
            <w:r w:rsidRPr="007F2FB9">
              <w:rPr>
                <w:lang w:eastAsia="zh-CN"/>
              </w:rPr>
              <w:t>s1</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dl-PRS-NumSymbols-r16</w:t>
            </w:r>
          </w:p>
        </w:tc>
        <w:tc>
          <w:tcPr>
            <w:tcW w:w="2377" w:type="dxa"/>
            <w:shd w:val="clear" w:color="auto" w:fill="auto"/>
          </w:tcPr>
          <w:p w:rsidR="009C2BEA" w:rsidRPr="007F2FB9" w:rsidRDefault="009C2BEA" w:rsidP="009C2BEA">
            <w:pPr>
              <w:pStyle w:val="TAL"/>
              <w:rPr>
                <w:lang w:eastAsia="zh-CN"/>
              </w:rPr>
            </w:pPr>
            <w:r w:rsidRPr="007F2FB9">
              <w:rPr>
                <w:lang w:eastAsia="zh-CN"/>
              </w:rPr>
              <w:t>n4</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dl-PRS-MutingOption1-r16</w:t>
            </w:r>
          </w:p>
        </w:tc>
        <w:tc>
          <w:tcPr>
            <w:tcW w:w="2377" w:type="dxa"/>
            <w:shd w:val="clear" w:color="auto" w:fill="auto"/>
          </w:tcPr>
          <w:p w:rsidR="009C2BEA" w:rsidRPr="007F2FB9" w:rsidRDefault="009C2BEA" w:rsidP="009C2BEA">
            <w:pPr>
              <w:pStyle w:val="TAL"/>
              <w:rPr>
                <w:lang w:eastAsia="zh-CN"/>
              </w:rPr>
            </w:pPr>
            <w:r w:rsidRPr="007F2FB9">
              <w:rPr>
                <w:lang w:eastAsia="zh-CN"/>
              </w:rPr>
              <w:t>Not present</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dl-PRS-MutingOption2-r16</w:t>
            </w:r>
          </w:p>
        </w:tc>
        <w:tc>
          <w:tcPr>
            <w:tcW w:w="2377" w:type="dxa"/>
            <w:shd w:val="clear" w:color="auto" w:fill="auto"/>
          </w:tcPr>
          <w:p w:rsidR="009C2BEA" w:rsidRPr="007F2FB9" w:rsidRDefault="009C2BEA" w:rsidP="009C2BEA">
            <w:pPr>
              <w:pStyle w:val="TAL"/>
              <w:rPr>
                <w:lang w:eastAsia="zh-CN"/>
              </w:rPr>
            </w:pPr>
            <w:r w:rsidRPr="007F2FB9">
              <w:rPr>
                <w:lang w:eastAsia="zh-CN"/>
              </w:rPr>
              <w:t>Not present</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dl-PRS-ResourcePower-r16</w:t>
            </w:r>
          </w:p>
        </w:tc>
        <w:tc>
          <w:tcPr>
            <w:tcW w:w="2377" w:type="dxa"/>
            <w:shd w:val="clear" w:color="auto" w:fill="auto"/>
          </w:tcPr>
          <w:p w:rsidR="009C2BEA" w:rsidRPr="007F2FB9" w:rsidRDefault="009C2BEA" w:rsidP="009C2BEA">
            <w:pPr>
              <w:pStyle w:val="TAL"/>
              <w:rPr>
                <w:lang w:eastAsia="zh-CN"/>
              </w:rPr>
            </w:pPr>
            <w:r w:rsidRPr="007F2FB9">
              <w:rPr>
                <w:lang w:eastAsia="zh-CN"/>
              </w:rPr>
              <w:t>27</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r w:rsidRPr="007F2FB9">
              <w:rPr>
                <w:lang w:eastAsia="zh-CN"/>
              </w:rPr>
              <w:t>1 entry</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lang w:eastAsia="zh-CN"/>
              </w:rPr>
            </w:pPr>
            <w:r w:rsidRPr="007F2FB9">
              <w:rPr>
                <w:lang w:eastAsia="zh-CN"/>
              </w:rPr>
              <w:t>entry 1</w:t>
            </w: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nr-DL-PRS-ResourceID-r16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dl-PRS-SequenceID-r16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n2</w:t>
            </w:r>
            <w:r w:rsidRPr="007F2FB9">
              <w:t>-r16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dl-PRS-ResourceSlotOffset-r16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9C2BEA" w:rsidRPr="007F2FB9" w:rsidRDefault="009C2BEA" w:rsidP="009C2BEA">
            <w:pPr>
              <w:pStyle w:val="TAL"/>
              <w:rPr>
                <w:lang w:eastAsia="zh-CN"/>
              </w:rPr>
            </w:pPr>
            <w:r w:rsidRPr="007F2FB9">
              <w:rPr>
                <w:lang w:eastAsia="zh-CN"/>
              </w:rPr>
              <w:t>0</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dl-PRS-QCL-Info-r16</w:t>
            </w:r>
          </w:p>
        </w:tc>
        <w:tc>
          <w:tcPr>
            <w:tcW w:w="2377" w:type="dxa"/>
            <w:shd w:val="clear" w:color="auto" w:fill="auto"/>
          </w:tcPr>
          <w:p w:rsidR="009C2BEA" w:rsidRPr="007F2FB9" w:rsidRDefault="009C2BEA" w:rsidP="009C2BEA">
            <w:pPr>
              <w:pStyle w:val="TAL"/>
              <w:rPr>
                <w:lang w:eastAsia="zh-CN"/>
              </w:rPr>
            </w:pPr>
            <w:r w:rsidRPr="007F2FB9">
              <w:rPr>
                <w:lang w:eastAsia="zh-CN"/>
              </w:rPr>
              <w:t>Not present</w:t>
            </w: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rPr>
                <w:lang w:eastAsia="zh-CN"/>
              </w:rPr>
            </w:pPr>
            <w:r w:rsidRPr="007F2FB9">
              <w:rPr>
                <w:lang w:eastAsia="zh-CN"/>
              </w:rPr>
              <w:t xml:space="preserve">  </w:t>
            </w: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r w:rsidR="009C2BEA" w:rsidRPr="007F2FB9" w:rsidTr="009C2BEA">
        <w:trPr>
          <w:jc w:val="center"/>
        </w:trPr>
        <w:tc>
          <w:tcPr>
            <w:tcW w:w="4535" w:type="dxa"/>
            <w:shd w:val="clear" w:color="auto" w:fill="auto"/>
          </w:tcPr>
          <w:p w:rsidR="009C2BEA" w:rsidRPr="007F2FB9" w:rsidRDefault="009C2BEA" w:rsidP="009C2BEA">
            <w:pPr>
              <w:pStyle w:val="TAL"/>
            </w:pPr>
            <w:r w:rsidRPr="007F2FB9">
              <w:t>}</w:t>
            </w:r>
          </w:p>
        </w:tc>
        <w:tc>
          <w:tcPr>
            <w:tcW w:w="2377" w:type="dxa"/>
            <w:shd w:val="clear" w:color="auto" w:fill="auto"/>
          </w:tcPr>
          <w:p w:rsidR="009C2BEA" w:rsidRPr="007F2FB9" w:rsidRDefault="009C2BEA" w:rsidP="009C2BEA">
            <w:pPr>
              <w:pStyle w:val="TAL"/>
              <w:rPr>
                <w:lang w:eastAsia="zh-CN"/>
              </w:rPr>
            </w:pPr>
          </w:p>
        </w:tc>
        <w:tc>
          <w:tcPr>
            <w:tcW w:w="1590" w:type="dxa"/>
            <w:shd w:val="clear" w:color="auto" w:fill="auto"/>
          </w:tcPr>
          <w:p w:rsidR="009C2BEA" w:rsidRPr="007F2FB9" w:rsidRDefault="009C2BEA" w:rsidP="009C2BEA">
            <w:pPr>
              <w:pStyle w:val="TAL"/>
              <w:rPr>
                <w:rFonts w:eastAsia="MS Mincho"/>
              </w:rPr>
            </w:pPr>
          </w:p>
        </w:tc>
        <w:tc>
          <w:tcPr>
            <w:tcW w:w="1104" w:type="dxa"/>
            <w:shd w:val="clear" w:color="auto" w:fill="auto"/>
          </w:tcPr>
          <w:p w:rsidR="009C2BEA" w:rsidRPr="007F2FB9" w:rsidRDefault="009C2BEA" w:rsidP="009C2BEA">
            <w:pPr>
              <w:pStyle w:val="TAL"/>
              <w:rPr>
                <w:rFonts w:eastAsia="MS Mincho"/>
              </w:rPr>
            </w:pPr>
          </w:p>
        </w:tc>
      </w:tr>
    </w:tbl>
    <w:p w:rsidR="009C2BEA" w:rsidRPr="007F2FB9" w:rsidRDefault="009C2BEA" w:rsidP="009C2BEA">
      <w:pPr>
        <w:rPr>
          <w:lang w:eastAsia="zh-CN"/>
        </w:rPr>
      </w:pPr>
    </w:p>
    <w:p w:rsidR="009C2BEA" w:rsidRPr="007F2FB9" w:rsidRDefault="009C2BEA" w:rsidP="009C2BEA">
      <w:pPr>
        <w:pStyle w:val="TH"/>
      </w:pPr>
      <w:r w:rsidRPr="007F2FB9">
        <w:lastRenderedPageBreak/>
        <w:t xml:space="preserve">Table </w:t>
      </w:r>
      <w:r w:rsidRPr="007F2FB9">
        <w:rPr>
          <w:lang w:eastAsia="zh-CN"/>
        </w:rPr>
        <w:t>15.3</w:t>
      </w:r>
      <w:r w:rsidRPr="007F2FB9">
        <w:t>.</w:t>
      </w:r>
      <w:r w:rsidRPr="007F2FB9">
        <w:rPr>
          <w:lang w:eastAsia="zh-CN"/>
        </w:rPr>
        <w:t>5.4.3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2BEA" w:rsidRPr="007F2FB9" w:rsidTr="009C2BEA">
        <w:trPr>
          <w:gridBefore w:val="1"/>
          <w:wBefore w:w="9" w:type="dxa"/>
        </w:trPr>
        <w:tc>
          <w:tcPr>
            <w:tcW w:w="9738" w:type="dxa"/>
            <w:gridSpan w:val="4"/>
          </w:tcPr>
          <w:p w:rsidR="009C2BEA" w:rsidRPr="007F2FB9" w:rsidRDefault="009C2BEA" w:rsidP="009C2BEA">
            <w:pPr>
              <w:pStyle w:val="TAL"/>
            </w:pPr>
            <w:r w:rsidRPr="007F2FB9">
              <w:t>Derivation Path: 3</w:t>
            </w:r>
            <w:r w:rsidRPr="007F2FB9">
              <w:rPr>
                <w:lang w:eastAsia="zh-CN"/>
              </w:rPr>
              <w:t>7</w:t>
            </w:r>
            <w:r w:rsidRPr="007F2FB9">
              <w:t>.355 clause 6.</w:t>
            </w:r>
            <w:r w:rsidRPr="007F2FB9">
              <w:rPr>
                <w:lang w:eastAsia="zh-CN"/>
              </w:rPr>
              <w:t>5.12</w:t>
            </w: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H"/>
            </w:pPr>
            <w:r w:rsidRPr="007F2FB9">
              <w:t>Information Element</w:t>
            </w:r>
          </w:p>
        </w:tc>
        <w:tc>
          <w:tcPr>
            <w:tcW w:w="2267" w:type="dxa"/>
          </w:tcPr>
          <w:p w:rsidR="009C2BEA" w:rsidRPr="007F2FB9" w:rsidRDefault="009C2BEA" w:rsidP="009C2BEA">
            <w:pPr>
              <w:pStyle w:val="TAH"/>
            </w:pPr>
            <w:r w:rsidRPr="007F2FB9">
              <w:t>Value/remark</w:t>
            </w:r>
          </w:p>
        </w:tc>
        <w:tc>
          <w:tcPr>
            <w:tcW w:w="1700" w:type="dxa"/>
          </w:tcPr>
          <w:p w:rsidR="009C2BEA" w:rsidRPr="007F2FB9" w:rsidRDefault="009C2BEA" w:rsidP="009C2BEA">
            <w:pPr>
              <w:pStyle w:val="TAH"/>
            </w:pPr>
            <w:r w:rsidRPr="007F2FB9">
              <w:t>Comment</w:t>
            </w:r>
          </w:p>
        </w:tc>
        <w:tc>
          <w:tcPr>
            <w:tcW w:w="1245" w:type="dxa"/>
          </w:tcPr>
          <w:p w:rsidR="009C2BEA" w:rsidRPr="007F2FB9" w:rsidRDefault="009C2BEA" w:rsidP="009C2BEA">
            <w:pPr>
              <w:pStyle w:val="TAH"/>
            </w:pPr>
            <w:r w:rsidRPr="007F2FB9">
              <w:t>Condition</w:t>
            </w: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LPP-Message ::=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transactionID</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initiator</w:t>
            </w:r>
          </w:p>
        </w:tc>
        <w:tc>
          <w:tcPr>
            <w:tcW w:w="2267" w:type="dxa"/>
          </w:tcPr>
          <w:p w:rsidR="009C2BEA" w:rsidRPr="007F2FB9" w:rsidRDefault="009C2BEA" w:rsidP="009C2BEA">
            <w:pPr>
              <w:pStyle w:val="TAL"/>
            </w:pPr>
            <w:proofErr w:type="spellStart"/>
            <w:r w:rsidRPr="007F2FB9">
              <w:t>locationServer</w:t>
            </w:r>
            <w:proofErr w:type="spellEnd"/>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transactionNumber</w:t>
            </w:r>
            <w:proofErr w:type="spellEnd"/>
          </w:p>
        </w:tc>
        <w:tc>
          <w:tcPr>
            <w:tcW w:w="2267" w:type="dxa"/>
          </w:tcPr>
          <w:p w:rsidR="009C2BEA" w:rsidRPr="007F2FB9" w:rsidRDefault="009C2BEA" w:rsidP="009C2BEA">
            <w:pPr>
              <w:pStyle w:val="TAL"/>
            </w:pPr>
            <w:r w:rsidRPr="007F2FB9">
              <w:t>1</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endTransaction</w:t>
            </w:r>
            <w:proofErr w:type="spellEnd"/>
          </w:p>
        </w:tc>
        <w:tc>
          <w:tcPr>
            <w:tcW w:w="2267" w:type="dxa"/>
          </w:tcPr>
          <w:p w:rsidR="009C2BEA" w:rsidRPr="007F2FB9" w:rsidRDefault="009C2BEA" w:rsidP="009C2BEA">
            <w:pPr>
              <w:pStyle w:val="TAL"/>
            </w:pPr>
            <w:r w:rsidRPr="007F2FB9">
              <w:t>TRUE</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sequenceNumber</w:t>
            </w:r>
            <w:proofErr w:type="spellEnd"/>
          </w:p>
        </w:tc>
        <w:tc>
          <w:tcPr>
            <w:tcW w:w="2267" w:type="dxa"/>
          </w:tcPr>
          <w:p w:rsidR="009C2BEA" w:rsidRPr="007F2FB9" w:rsidRDefault="009C2BEA" w:rsidP="009C2BEA">
            <w:pPr>
              <w:pStyle w:val="TAL"/>
            </w:pPr>
            <w:r w:rsidRPr="007F2FB9">
              <w:t>(0..255)</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acknowledgement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lpp-MessageBody</w:t>
            </w:r>
            <w:proofErr w:type="spellEnd"/>
            <w:r w:rsidRPr="007F2FB9">
              <w:t xml:space="preserve"> 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c1 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criticalExtensions</w:t>
            </w:r>
            <w:proofErr w:type="spellEnd"/>
            <w:r w:rsidRPr="007F2FB9">
              <w:t xml:space="preserve"> 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c1 CHOICE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provideLocationInformation-r9 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commonIEsProvideLocationInformation</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otdoa-ProvideLocationInformation</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ecid-ProvideLocationInformation</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roofErr w:type="spellStart"/>
            <w:r w:rsidRPr="007F2FB9">
              <w:t>epdu-ProvideLocationInformation</w:t>
            </w:r>
            <w:proofErr w:type="spellEnd"/>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snapToGrid w:val="0"/>
              </w:rPr>
              <w:t>sensor-ProvideLocationInformation-r13</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snapToGrid w:val="0"/>
              </w:rPr>
              <w:t>tbs-ProvideLocationInformation-r13</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snapToGrid w:val="0"/>
              </w:rPr>
              <w:t>wlan-ProvideLocationInformation-r13</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snapToGrid w:val="0"/>
              </w:rPr>
              <w:t>bt-ProvideLocationInformation-r13</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snapToGrid w:val="0"/>
              </w:rPr>
              <w:t>nr-ECID-ProvideLocationInformation-r16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9C2BEA" w:rsidRPr="007F2FB9" w:rsidRDefault="009C2BEA" w:rsidP="009C2BEA">
            <w:pPr>
              <w:pStyle w:val="TAL"/>
              <w:rPr>
                <w:lang w:eastAsia="zh-CN"/>
              </w:rPr>
            </w:pPr>
            <w:r w:rsidRPr="007F2FB9">
              <w:rPr>
                <w:lang w:eastAsia="zh-CN"/>
              </w:rPr>
              <w:t>2 entries</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rPr>
                <w:lang w:eastAsia="zh-CN"/>
              </w:rPr>
            </w:pPr>
            <w:r w:rsidRPr="007F2FB9">
              <w:rPr>
                <w:lang w:eastAsia="zh-CN"/>
              </w:rPr>
              <w:t>entry 1</w:t>
            </w: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dl-PRS-ID-r16</w:t>
            </w:r>
          </w:p>
        </w:tc>
        <w:tc>
          <w:tcPr>
            <w:tcW w:w="2267" w:type="dxa"/>
          </w:tcPr>
          <w:p w:rsidR="009C2BEA" w:rsidRPr="007F2FB9" w:rsidRDefault="009C2BEA" w:rsidP="009C2BEA">
            <w:pPr>
              <w:pStyle w:val="TAL"/>
            </w:pPr>
            <w:r w:rsidRPr="007F2FB9">
              <w:rPr>
                <w:snapToGrid w:val="0"/>
              </w:rPr>
              <w:t>INTEGER (0..255)</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nr-PhysCellID-r16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nr-CellGlobalID-r16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nr-DL-PRS-ResourceSetID-r16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9C2BEA" w:rsidRPr="007F2FB9" w:rsidRDefault="009C2BEA" w:rsidP="009C2BEA">
            <w:pPr>
              <w:pStyle w:val="TAL"/>
            </w:pPr>
            <w:r w:rsidRPr="007F2FB9">
              <w:rPr>
                <w:lang w:eastAsia="zh-CN"/>
              </w:rPr>
              <w:t>Present. Any value acceptable.</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nr-TimeStamp-r16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nr-TimingQuality-r16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nr-Multi-RTT-AdditionalMeasurements-r16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nr-UE-RxTx-TEG-Info-r17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nr-Multi-RTT-AdditionalMeasurementsExt-r17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r w:rsidRPr="007F2FB9">
              <w:rPr>
                <w:lang w:eastAsia="zh-CN"/>
              </w:rPr>
              <w:t>entry 2</w:t>
            </w: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dl-PRS-ID-r16</w:t>
            </w:r>
          </w:p>
        </w:tc>
        <w:tc>
          <w:tcPr>
            <w:tcW w:w="2267" w:type="dxa"/>
          </w:tcPr>
          <w:p w:rsidR="009C2BEA" w:rsidRPr="007F2FB9" w:rsidRDefault="009C2BEA" w:rsidP="009C2BEA">
            <w:pPr>
              <w:pStyle w:val="TAL"/>
            </w:pPr>
            <w:r w:rsidRPr="007F2FB9">
              <w:rPr>
                <w:snapToGrid w:val="0"/>
              </w:rPr>
              <w:t>INTEGER (0..255)</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nr-PhysCellID-r16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nr-CellGlobalID-r16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nr-DL-PRS-ResourceSetID-r16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rsidR="009C2BEA" w:rsidRPr="007F2FB9" w:rsidRDefault="009C2BEA" w:rsidP="009C2BEA">
            <w:pPr>
              <w:pStyle w:val="TAL"/>
              <w:rPr>
                <w:lang w:eastAsia="zh-CN"/>
              </w:rPr>
            </w:pPr>
            <w:r w:rsidRPr="007F2FB9">
              <w:rPr>
                <w:lang w:eastAsia="zh-CN"/>
              </w:rPr>
              <w:t>Present. Any value acceptable.</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nr-TimeStamp-r16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nr-TimingQuality-r16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nr-Multi-RTT-AdditionalMeasurements-r16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nr-UE-RxTx-TEG-Info-r17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nr-Multi-RTT-AdditionalMeasurementsExt-r17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nr-NTA-Offset-r16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nr-SRS-TxTEG-Set-r17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nr-Multi-RTT-Error-r16</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rPr>
                <w:snapToGrid w:val="0"/>
              </w:rPr>
            </w:pPr>
            <w:r w:rsidRPr="007F2FB9">
              <w:t xml:space="preserve">               </w:t>
            </w:r>
            <w:r w:rsidRPr="007F2FB9">
              <w:rPr>
                <w:snapToGrid w:val="0"/>
              </w:rPr>
              <w:t>nr-DL-AoD-ProvideLocationInformation-r16</w:t>
            </w:r>
          </w:p>
        </w:tc>
        <w:tc>
          <w:tcPr>
            <w:tcW w:w="2267" w:type="dxa"/>
          </w:tcPr>
          <w:p w:rsidR="009C2BEA" w:rsidRPr="007F2FB9" w:rsidRDefault="009C2BEA" w:rsidP="009C2BEA">
            <w:pPr>
              <w:pStyle w:val="TAL"/>
            </w:pPr>
            <w:r w:rsidRPr="007F2FB9">
              <w:t>Not present</w:t>
            </w: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 xml:space="preserve">   }</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r w:rsidR="009C2BEA" w:rsidRPr="007F2FB9" w:rsidTr="009C2BEA">
        <w:tblPrEx>
          <w:tblCellMar>
            <w:left w:w="108" w:type="dxa"/>
            <w:right w:w="108" w:type="dxa"/>
          </w:tblCellMar>
        </w:tblPrEx>
        <w:tc>
          <w:tcPr>
            <w:tcW w:w="4535" w:type="dxa"/>
            <w:gridSpan w:val="2"/>
          </w:tcPr>
          <w:p w:rsidR="009C2BEA" w:rsidRPr="007F2FB9" w:rsidRDefault="009C2BEA" w:rsidP="009C2BEA">
            <w:pPr>
              <w:pStyle w:val="TAL"/>
            </w:pPr>
            <w:r w:rsidRPr="007F2FB9">
              <w:t>}</w:t>
            </w:r>
          </w:p>
        </w:tc>
        <w:tc>
          <w:tcPr>
            <w:tcW w:w="2267" w:type="dxa"/>
          </w:tcPr>
          <w:p w:rsidR="009C2BEA" w:rsidRPr="007F2FB9" w:rsidRDefault="009C2BEA" w:rsidP="009C2BEA">
            <w:pPr>
              <w:pStyle w:val="TAL"/>
            </w:pPr>
          </w:p>
        </w:tc>
        <w:tc>
          <w:tcPr>
            <w:tcW w:w="1700" w:type="dxa"/>
          </w:tcPr>
          <w:p w:rsidR="009C2BEA" w:rsidRPr="007F2FB9" w:rsidRDefault="009C2BEA" w:rsidP="009C2BEA">
            <w:pPr>
              <w:pStyle w:val="TAL"/>
            </w:pPr>
          </w:p>
        </w:tc>
        <w:tc>
          <w:tcPr>
            <w:tcW w:w="1245" w:type="dxa"/>
          </w:tcPr>
          <w:p w:rsidR="009C2BEA" w:rsidRPr="007F2FB9" w:rsidRDefault="009C2BEA" w:rsidP="009C2BEA">
            <w:pPr>
              <w:pStyle w:val="TAL"/>
            </w:pPr>
          </w:p>
        </w:tc>
      </w:tr>
    </w:tbl>
    <w:p w:rsidR="009C2BEA" w:rsidRPr="007F2FB9" w:rsidRDefault="009C2BEA" w:rsidP="009C2BEA">
      <w:pPr>
        <w:rPr>
          <w:lang w:eastAsia="zh-CN"/>
        </w:rPr>
      </w:pPr>
    </w:p>
    <w:p w:rsidR="009C2BEA" w:rsidRPr="007F2FB9" w:rsidRDefault="009C2BEA" w:rsidP="009C2BEA">
      <w:pPr>
        <w:pStyle w:val="40"/>
        <w:rPr>
          <w:lang w:eastAsia="zh-CN"/>
        </w:rPr>
      </w:pPr>
      <w:r w:rsidRPr="007F2FB9">
        <w:rPr>
          <w:lang w:eastAsia="zh-CN"/>
        </w:rPr>
        <w:t>15.3</w:t>
      </w:r>
      <w:r w:rsidRPr="007F2FB9">
        <w:t>.</w:t>
      </w:r>
      <w:r w:rsidRPr="007F2FB9">
        <w:rPr>
          <w:lang w:eastAsia="zh-CN"/>
        </w:rPr>
        <w:t>5.</w:t>
      </w:r>
      <w:r w:rsidRPr="007F2FB9">
        <w:t>5</w:t>
      </w:r>
      <w:r w:rsidRPr="007F2FB9">
        <w:tab/>
        <w:t>Test requirement</w:t>
      </w:r>
    </w:p>
    <w:p w:rsidR="009C2BEA" w:rsidRPr="007F2FB9" w:rsidDel="009C2BEA" w:rsidRDefault="009C2BEA" w:rsidP="009C2BEA">
      <w:pPr>
        <w:rPr>
          <w:del w:id="21" w:author="CATT" w:date="2023-10-16T09:29:00Z"/>
          <w:lang w:eastAsia="zh-CN"/>
        </w:rPr>
      </w:pPr>
      <w:del w:id="22" w:author="CATT" w:date="2023-10-16T09:29:00Z">
        <w:r w:rsidRPr="007F2FB9" w:rsidDel="009C2BEA">
          <w:rPr>
            <w:lang w:eastAsia="zh-CN"/>
          </w:rPr>
          <w:delText>FFS</w:delText>
        </w:r>
      </w:del>
    </w:p>
    <w:p w:rsidR="009621D8" w:rsidRDefault="009621D8" w:rsidP="009621D8">
      <w:pPr>
        <w:rPr>
          <w:ins w:id="23" w:author="CATT" w:date="2023-10-13T09:29:00Z"/>
          <w:lang w:eastAsia="zh-CN"/>
        </w:rPr>
      </w:pPr>
      <w:ins w:id="24" w:author="CATT" w:date="2023-10-12T13:23:00Z">
        <w:r w:rsidRPr="00F14A85">
          <w:t>Table</w:t>
        </w:r>
      </w:ins>
      <w:ins w:id="25" w:author="CATT" w:date="2023-10-16T09:30:00Z">
        <w:r w:rsidR="009C2BEA" w:rsidRPr="009C2BEA">
          <w:t>15.3.5.5-1</w:t>
        </w:r>
      </w:ins>
      <w:ins w:id="26" w:author="CATT" w:date="2023-10-12T13:23:00Z">
        <w:r w:rsidRPr="00F14A85">
          <w:t xml:space="preserve"> define</w:t>
        </w:r>
      </w:ins>
      <w:ins w:id="27" w:author="CATT" w:date="2023-10-16T09:30:00Z">
        <w:r w:rsidR="009C2BEA">
          <w:t>s</w:t>
        </w:r>
      </w:ins>
      <w:ins w:id="28" w:author="CATT" w:date="2023-10-12T13:23:00Z">
        <w:r w:rsidRPr="00F14A85">
          <w:t xml:space="preserve"> the primary level settings including test tolerances for the test.</w:t>
        </w:r>
      </w:ins>
    </w:p>
    <w:p w:rsidR="009C2BEA" w:rsidRPr="00BA2DEC" w:rsidRDefault="00932DE9" w:rsidP="009C2BEA">
      <w:pPr>
        <w:pStyle w:val="TH"/>
        <w:rPr>
          <w:ins w:id="29" w:author="CATT" w:date="2023-10-16T09:29:00Z"/>
          <w:rFonts w:eastAsiaTheme="minorEastAsia"/>
          <w:lang w:eastAsia="zh-CN"/>
        </w:rPr>
      </w:pPr>
      <w:del w:id="30" w:author="CATT" w:date="2023-10-16T09:29:00Z">
        <w:r w:rsidRPr="00DE7EC8" w:rsidDel="009C2BEA">
          <w:rPr>
            <w:rFonts w:eastAsiaTheme="minorEastAsia"/>
          </w:rPr>
          <w:lastRenderedPageBreak/>
          <w:fldChar w:fldCharType="begin"/>
        </w:r>
        <w:r w:rsidRPr="00DE7EC8" w:rsidDel="009C2BEA">
          <w:rPr>
            <w:rFonts w:eastAsiaTheme="minorEastAsia"/>
          </w:rPr>
          <w:fldChar w:fldCharType="end"/>
        </w:r>
        <w:r w:rsidRPr="00DE7EC8" w:rsidDel="009C2BEA">
          <w:rPr>
            <w:rFonts w:eastAsia="Calibri" w:cs="v4.2.0"/>
            <w:position w:val="-12"/>
            <w:szCs w:val="22"/>
          </w:rPr>
          <w:fldChar w:fldCharType="begin"/>
        </w:r>
        <w:r w:rsidRPr="00DE7EC8" w:rsidDel="009C2BEA">
          <w:rPr>
            <w:rFonts w:eastAsia="Calibri" w:cs="v4.2.0"/>
            <w:position w:val="-12"/>
            <w:szCs w:val="22"/>
          </w:rPr>
          <w:fldChar w:fldCharType="end"/>
        </w:r>
      </w:del>
      <w:ins w:id="31" w:author="CATT" w:date="2023-10-16T09:29:00Z">
        <w:r w:rsidR="009C2BEA" w:rsidRPr="00BA2DEC">
          <w:rPr>
            <w:rFonts w:eastAsiaTheme="minorEastAsia"/>
          </w:rPr>
          <w:t xml:space="preserve">Table </w:t>
        </w:r>
      </w:ins>
      <w:ins w:id="32" w:author="CATT" w:date="2023-10-16T09:30:00Z">
        <w:r w:rsidR="009C2BEA" w:rsidRPr="00932DE9">
          <w:rPr>
            <w:rFonts w:eastAsiaTheme="minorEastAsia"/>
          </w:rPr>
          <w:t>1</w:t>
        </w:r>
        <w:r w:rsidR="009C2BEA">
          <w:rPr>
            <w:rFonts w:eastAsiaTheme="minorEastAsia" w:hint="eastAsia"/>
            <w:lang w:eastAsia="zh-CN"/>
          </w:rPr>
          <w:t>5</w:t>
        </w:r>
        <w:r w:rsidR="009C2BEA" w:rsidRPr="00932DE9">
          <w:rPr>
            <w:rFonts w:eastAsiaTheme="minorEastAsia"/>
          </w:rPr>
          <w:t>.3.</w:t>
        </w:r>
        <w:r w:rsidR="009C2BEA">
          <w:rPr>
            <w:rFonts w:eastAsiaTheme="minorEastAsia" w:hint="eastAsia"/>
            <w:lang w:eastAsia="zh-CN"/>
          </w:rPr>
          <w:t>5</w:t>
        </w:r>
        <w:r w:rsidR="009C2BEA" w:rsidRPr="00932DE9">
          <w:rPr>
            <w:rFonts w:eastAsiaTheme="minorEastAsia"/>
          </w:rPr>
          <w:t>.5-1</w:t>
        </w:r>
      </w:ins>
      <w:ins w:id="33" w:author="CATT" w:date="2023-10-16T09:29:00Z">
        <w:r w:rsidR="009C2BEA" w:rsidRPr="00BA2DEC">
          <w:rPr>
            <w:rFonts w:eastAsiaTheme="minorEastAsia"/>
          </w:rPr>
          <w:t>: UE Rx-</w:t>
        </w:r>
        <w:proofErr w:type="spellStart"/>
        <w:r w:rsidR="009C2BEA" w:rsidRPr="00BA2DEC">
          <w:rPr>
            <w:rFonts w:eastAsiaTheme="minorEastAsia"/>
          </w:rPr>
          <w:t>Tx</w:t>
        </w:r>
        <w:proofErr w:type="spellEnd"/>
        <w:r w:rsidR="009C2BEA" w:rsidRPr="00BA2DEC">
          <w:rPr>
            <w:rFonts w:eastAsiaTheme="minorEastAsia"/>
          </w:rPr>
          <w:t xml:space="preserve"> time difference measurement accuracy test </w:t>
        </w:r>
        <w:r w:rsidR="009C2BEA" w:rsidRPr="00BA2DEC">
          <w:rPr>
            <w:rFonts w:eastAsiaTheme="minorEastAsia"/>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9C2BEA" w:rsidRPr="00BA2DEC" w:rsidTr="009C2BEA">
        <w:trPr>
          <w:cantSplit/>
          <w:trHeight w:val="187"/>
          <w:jc w:val="center"/>
          <w:ins w:id="34" w:author="CATT" w:date="2023-10-16T09:29:00Z"/>
        </w:trPr>
        <w:tc>
          <w:tcPr>
            <w:tcW w:w="1472"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pStyle w:val="TAH"/>
              <w:rPr>
                <w:ins w:id="35" w:author="CATT" w:date="2023-10-16T09:29:00Z"/>
                <w:rFonts w:eastAsiaTheme="minorEastAsia" w:cs="Arial"/>
              </w:rPr>
            </w:pPr>
            <w:ins w:id="36" w:author="CATT" w:date="2023-10-16T09:29:00Z">
              <w:r w:rsidRPr="00BA2DEC">
                <w:rPr>
                  <w:rFonts w:eastAsiaTheme="minorEastAsia"/>
                </w:rPr>
                <w:t>Parameter</w:t>
              </w:r>
            </w:ins>
          </w:p>
        </w:tc>
        <w:tc>
          <w:tcPr>
            <w:tcW w:w="781" w:type="pct"/>
            <w:vMerge w:val="restart"/>
            <w:tcBorders>
              <w:top w:val="single" w:sz="4" w:space="0" w:color="auto"/>
              <w:left w:val="single" w:sz="4" w:space="0" w:color="auto"/>
              <w:right w:val="single" w:sz="4" w:space="0" w:color="auto"/>
            </w:tcBorders>
            <w:shd w:val="clear" w:color="auto" w:fill="auto"/>
            <w:hideMark/>
          </w:tcPr>
          <w:p w:rsidR="009C2BEA" w:rsidRPr="00BA2DEC" w:rsidRDefault="009C2BEA" w:rsidP="009C2BEA">
            <w:pPr>
              <w:pStyle w:val="TAH"/>
              <w:rPr>
                <w:ins w:id="37" w:author="CATT" w:date="2023-10-16T09:29:00Z"/>
                <w:rFonts w:eastAsiaTheme="minorEastAsia"/>
              </w:rPr>
            </w:pPr>
            <w:ins w:id="38" w:author="CATT" w:date="2023-10-16T09:29:00Z">
              <w:r w:rsidRPr="00BA2DEC">
                <w:rPr>
                  <w:rFonts w:eastAsiaTheme="minorEastAsia"/>
                </w:rPr>
                <w:t>Unit</w:t>
              </w:r>
            </w:ins>
          </w:p>
        </w:tc>
        <w:tc>
          <w:tcPr>
            <w:tcW w:w="952" w:type="pct"/>
            <w:vMerge w:val="restart"/>
            <w:tcBorders>
              <w:top w:val="single" w:sz="4" w:space="0" w:color="auto"/>
              <w:left w:val="single" w:sz="4" w:space="0" w:color="auto"/>
              <w:right w:val="single" w:sz="4" w:space="0" w:color="auto"/>
            </w:tcBorders>
            <w:shd w:val="clear" w:color="auto" w:fill="auto"/>
            <w:hideMark/>
          </w:tcPr>
          <w:p w:rsidR="009C2BEA" w:rsidRPr="00BA2DEC" w:rsidRDefault="009C2BEA" w:rsidP="009C2BEA">
            <w:pPr>
              <w:pStyle w:val="TAH"/>
              <w:rPr>
                <w:ins w:id="39" w:author="CATT" w:date="2023-10-16T09:29:00Z"/>
                <w:rFonts w:eastAsiaTheme="minorEastAsia"/>
                <w:lang w:eastAsia="zh-CN"/>
              </w:rPr>
            </w:pPr>
            <w:ins w:id="40" w:author="CATT" w:date="2023-10-16T09:29:00Z">
              <w:r w:rsidRPr="00BA2DEC">
                <w:rPr>
                  <w:rFonts w:eastAsiaTheme="minorEastAsia"/>
                  <w:lang w:eastAsia="zh-CN"/>
                </w:rPr>
                <w:t>Test configuration</w:t>
              </w:r>
            </w:ins>
          </w:p>
        </w:tc>
        <w:tc>
          <w:tcPr>
            <w:tcW w:w="1795" w:type="pct"/>
            <w:gridSpan w:val="2"/>
            <w:tcBorders>
              <w:top w:val="single" w:sz="4" w:space="0" w:color="auto"/>
              <w:left w:val="single" w:sz="4" w:space="0" w:color="auto"/>
              <w:right w:val="single" w:sz="4" w:space="0" w:color="auto"/>
            </w:tcBorders>
            <w:hideMark/>
          </w:tcPr>
          <w:p w:rsidR="009C2BEA" w:rsidRPr="00BA2DEC" w:rsidRDefault="009C2BEA" w:rsidP="009C2BEA">
            <w:pPr>
              <w:pStyle w:val="TAH"/>
              <w:rPr>
                <w:ins w:id="41" w:author="CATT" w:date="2023-10-16T09:29:00Z"/>
                <w:rFonts w:eastAsiaTheme="minorEastAsia"/>
                <w:lang w:eastAsia="zh-CN"/>
              </w:rPr>
            </w:pPr>
            <w:ins w:id="42" w:author="CATT" w:date="2023-10-16T09:29:00Z">
              <w:r w:rsidRPr="00BA2DEC">
                <w:rPr>
                  <w:rFonts w:eastAsiaTheme="minorEastAsia" w:hint="eastAsia"/>
                  <w:lang w:eastAsia="zh-CN"/>
                </w:rPr>
                <w:t>Test 1</w:t>
              </w:r>
            </w:ins>
          </w:p>
        </w:tc>
      </w:tr>
      <w:tr w:rsidR="009C2BEA" w:rsidRPr="00BA2DEC" w:rsidTr="009C2BEA">
        <w:trPr>
          <w:cantSplit/>
          <w:trHeight w:val="187"/>
          <w:jc w:val="center"/>
          <w:ins w:id="43" w:author="CATT" w:date="2023-10-16T09:29:00Z"/>
        </w:trPr>
        <w:tc>
          <w:tcPr>
            <w:tcW w:w="1472" w:type="pct"/>
            <w:tcBorders>
              <w:top w:val="nil"/>
              <w:left w:val="single" w:sz="4" w:space="0" w:color="auto"/>
              <w:bottom w:val="single" w:sz="4" w:space="0" w:color="auto"/>
              <w:right w:val="single" w:sz="4" w:space="0" w:color="auto"/>
            </w:tcBorders>
            <w:shd w:val="clear" w:color="auto" w:fill="auto"/>
            <w:vAlign w:val="center"/>
            <w:hideMark/>
          </w:tcPr>
          <w:p w:rsidR="009C2BEA" w:rsidRPr="00BA2DEC" w:rsidRDefault="009C2BEA" w:rsidP="009C2BEA">
            <w:pPr>
              <w:pStyle w:val="TAH"/>
              <w:rPr>
                <w:ins w:id="44" w:author="CATT" w:date="2023-10-16T09:29:00Z"/>
                <w:rFonts w:eastAsiaTheme="minorEastAsia" w:cs="Arial"/>
              </w:rPr>
            </w:pPr>
          </w:p>
        </w:tc>
        <w:tc>
          <w:tcPr>
            <w:tcW w:w="781" w:type="pct"/>
            <w:vMerge/>
            <w:tcBorders>
              <w:left w:val="single" w:sz="4" w:space="0" w:color="auto"/>
              <w:bottom w:val="single" w:sz="4" w:space="0" w:color="auto"/>
              <w:right w:val="single" w:sz="4" w:space="0" w:color="auto"/>
            </w:tcBorders>
            <w:shd w:val="clear" w:color="auto" w:fill="auto"/>
            <w:vAlign w:val="center"/>
            <w:hideMark/>
          </w:tcPr>
          <w:p w:rsidR="009C2BEA" w:rsidRPr="00BA2DEC" w:rsidRDefault="009C2BEA" w:rsidP="009C2BEA">
            <w:pPr>
              <w:pStyle w:val="TAH"/>
              <w:rPr>
                <w:ins w:id="45" w:author="CATT" w:date="2023-10-16T09:29:00Z"/>
                <w:rFonts w:eastAsiaTheme="minorEastAsia"/>
              </w:rPr>
            </w:pPr>
          </w:p>
        </w:tc>
        <w:tc>
          <w:tcPr>
            <w:tcW w:w="952" w:type="pct"/>
            <w:vMerge/>
            <w:tcBorders>
              <w:left w:val="single" w:sz="4" w:space="0" w:color="auto"/>
              <w:bottom w:val="single" w:sz="4" w:space="0" w:color="auto"/>
              <w:right w:val="single" w:sz="4" w:space="0" w:color="auto"/>
            </w:tcBorders>
            <w:shd w:val="clear" w:color="auto" w:fill="auto"/>
            <w:vAlign w:val="center"/>
            <w:hideMark/>
          </w:tcPr>
          <w:p w:rsidR="009C2BEA" w:rsidRPr="00BA2DEC" w:rsidRDefault="009C2BEA" w:rsidP="009C2BEA">
            <w:pPr>
              <w:pStyle w:val="TAH"/>
              <w:rPr>
                <w:ins w:id="46" w:author="CATT" w:date="2023-10-16T09:29:00Z"/>
                <w:rFonts w:eastAsiaTheme="minorEastAsia"/>
                <w:lang w:eastAsia="zh-CN"/>
              </w:rPr>
            </w:pPr>
          </w:p>
        </w:tc>
        <w:tc>
          <w:tcPr>
            <w:tcW w:w="1015" w:type="pct"/>
            <w:tcBorders>
              <w:left w:val="single" w:sz="4" w:space="0" w:color="auto"/>
              <w:bottom w:val="single" w:sz="4" w:space="0" w:color="auto"/>
              <w:right w:val="single" w:sz="4" w:space="0" w:color="auto"/>
            </w:tcBorders>
          </w:tcPr>
          <w:p w:rsidR="009C2BEA" w:rsidRPr="00BA2DEC" w:rsidRDefault="009C2BEA" w:rsidP="009C2BEA">
            <w:pPr>
              <w:pStyle w:val="TAH"/>
              <w:rPr>
                <w:ins w:id="47" w:author="CATT" w:date="2023-10-16T09:29:00Z"/>
                <w:rFonts w:eastAsiaTheme="minorEastAsia"/>
                <w:lang w:eastAsia="zh-CN"/>
              </w:rPr>
            </w:pPr>
            <w:ins w:id="48" w:author="CATT" w:date="2023-10-16T09:29:00Z">
              <w:r w:rsidRPr="00BA2DEC">
                <w:rPr>
                  <w:rFonts w:eastAsiaTheme="minorEastAsia"/>
                </w:rPr>
                <w:t>Cell 1</w:t>
              </w:r>
            </w:ins>
          </w:p>
        </w:tc>
        <w:tc>
          <w:tcPr>
            <w:tcW w:w="780" w:type="pct"/>
            <w:tcBorders>
              <w:left w:val="single" w:sz="4" w:space="0" w:color="auto"/>
              <w:bottom w:val="single" w:sz="4" w:space="0" w:color="auto"/>
              <w:right w:val="single" w:sz="4" w:space="0" w:color="auto"/>
            </w:tcBorders>
          </w:tcPr>
          <w:p w:rsidR="009C2BEA" w:rsidRPr="00BA2DEC" w:rsidRDefault="009C2BEA" w:rsidP="009C2BEA">
            <w:pPr>
              <w:pStyle w:val="TAH"/>
              <w:rPr>
                <w:ins w:id="49" w:author="CATT" w:date="2023-10-16T09:29:00Z"/>
                <w:rFonts w:eastAsiaTheme="minorEastAsia"/>
                <w:lang w:eastAsia="zh-CN"/>
              </w:rPr>
            </w:pPr>
            <w:ins w:id="50" w:author="CATT" w:date="2023-10-16T09:29:00Z">
              <w:r w:rsidRPr="00BA2DEC">
                <w:rPr>
                  <w:rFonts w:eastAsiaTheme="minorEastAsia"/>
                  <w:lang w:eastAsia="zh-CN"/>
                </w:rPr>
                <w:t>Cell 2</w:t>
              </w:r>
            </w:ins>
          </w:p>
        </w:tc>
      </w:tr>
      <w:tr w:rsidR="009C2BEA" w:rsidRPr="00BA2DEC" w:rsidTr="009C2BEA">
        <w:trPr>
          <w:cantSplit/>
          <w:trHeight w:val="187"/>
          <w:jc w:val="center"/>
          <w:ins w:id="51" w:author="CATT" w:date="2023-10-16T09:29:00Z"/>
        </w:trPr>
        <w:tc>
          <w:tcPr>
            <w:tcW w:w="1472" w:type="pct"/>
            <w:tcBorders>
              <w:top w:val="single" w:sz="4" w:space="0" w:color="auto"/>
              <w:left w:val="single" w:sz="4" w:space="0" w:color="auto"/>
              <w:right w:val="single" w:sz="4" w:space="0" w:color="auto"/>
            </w:tcBorders>
            <w:shd w:val="clear" w:color="auto" w:fill="auto"/>
          </w:tcPr>
          <w:p w:rsidR="009C2BEA" w:rsidRPr="00BA2DEC" w:rsidRDefault="009C2BEA" w:rsidP="009C2BEA">
            <w:pPr>
              <w:keepNext/>
              <w:keepLines/>
              <w:spacing w:after="0"/>
              <w:rPr>
                <w:ins w:id="52" w:author="CATT" w:date="2023-10-16T09:29:00Z"/>
                <w:rFonts w:ascii="Arial" w:eastAsiaTheme="minorEastAsia" w:hAnsi="Arial"/>
                <w:sz w:val="18"/>
                <w:lang w:eastAsia="zh-CN"/>
              </w:rPr>
            </w:pPr>
            <w:proofErr w:type="spellStart"/>
            <w:ins w:id="53" w:author="CATT" w:date="2023-10-16T09:29:00Z">
              <w:r w:rsidRPr="00BA2DEC">
                <w:rPr>
                  <w:rFonts w:ascii="Arial" w:eastAsiaTheme="minorEastAsia" w:hAnsi="Arial"/>
                  <w:sz w:val="18"/>
                </w:rPr>
                <w:t>AoA</w:t>
              </w:r>
              <w:proofErr w:type="spellEnd"/>
              <w:r w:rsidRPr="00BA2DEC">
                <w:rPr>
                  <w:rFonts w:ascii="Arial" w:eastAsiaTheme="minorEastAsia" w:hAnsi="Arial"/>
                  <w:sz w:val="18"/>
                </w:rPr>
                <w:t xml:space="preserve"> setup</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54"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55" w:author="CATT" w:date="2023-10-16T09:29:00Z"/>
                <w:rFonts w:ascii="Arial" w:eastAsiaTheme="minorEastAsia" w:hAnsi="Arial" w:cs="v4.2.0"/>
                <w:sz w:val="18"/>
                <w:lang w:eastAsia="zh-CN"/>
              </w:rPr>
            </w:pPr>
            <w:ins w:id="56" w:author="CATT" w:date="2023-10-16T09:29:00Z">
              <w:r w:rsidRPr="00BA2DEC">
                <w:rPr>
                  <w:rFonts w:ascii="Arial" w:eastAsiaTheme="minorEastAsia" w:hAnsi="Arial" w:cs="v4.2.0"/>
                  <w:sz w:val="18"/>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57" w:author="CATT" w:date="2023-10-16T09:29:00Z"/>
                <w:rFonts w:ascii="Arial" w:eastAsiaTheme="minorEastAsia" w:hAnsi="Arial"/>
                <w:sz w:val="18"/>
                <w:lang w:eastAsia="ja-JP"/>
              </w:rPr>
            </w:pPr>
            <w:ins w:id="58" w:author="CATT" w:date="2023-10-16T09:29:00Z">
              <w:r w:rsidRPr="00BA2DEC">
                <w:rPr>
                  <w:rFonts w:ascii="Arial" w:eastAsiaTheme="minorEastAsia" w:hAnsi="Arial" w:cs="v4.2.0"/>
                  <w:sz w:val="18"/>
                </w:rPr>
                <w:t>Setup 1 as specified in clause A.3.15</w:t>
              </w:r>
            </w:ins>
          </w:p>
        </w:tc>
      </w:tr>
      <w:tr w:rsidR="009C2BEA" w:rsidRPr="00BA2DEC" w:rsidTr="009C2BEA">
        <w:trPr>
          <w:cantSplit/>
          <w:trHeight w:val="187"/>
          <w:jc w:val="center"/>
          <w:ins w:id="59" w:author="CATT" w:date="2023-10-16T09:29:00Z"/>
        </w:trPr>
        <w:tc>
          <w:tcPr>
            <w:tcW w:w="1472" w:type="pct"/>
            <w:tcBorders>
              <w:top w:val="single" w:sz="4" w:space="0" w:color="auto"/>
              <w:left w:val="single" w:sz="4" w:space="0" w:color="auto"/>
              <w:right w:val="single" w:sz="4" w:space="0" w:color="auto"/>
            </w:tcBorders>
            <w:shd w:val="clear" w:color="auto" w:fill="auto"/>
          </w:tcPr>
          <w:p w:rsidR="009C2BEA" w:rsidRPr="00BA2DEC" w:rsidRDefault="009C2BEA" w:rsidP="009C2BEA">
            <w:pPr>
              <w:keepNext/>
              <w:keepLines/>
              <w:spacing w:after="0"/>
              <w:rPr>
                <w:ins w:id="60" w:author="CATT" w:date="2023-10-16T09:29:00Z"/>
                <w:rFonts w:ascii="Arial" w:eastAsiaTheme="minorEastAsia" w:hAnsi="Arial"/>
                <w:sz w:val="18"/>
                <w:lang w:eastAsia="zh-CN"/>
              </w:rPr>
            </w:pPr>
            <w:ins w:id="61" w:author="CATT" w:date="2023-10-16T09:29:00Z">
              <w:r w:rsidRPr="00BA2DEC">
                <w:rPr>
                  <w:rFonts w:ascii="Arial" w:eastAsiaTheme="minorEastAsia" w:hAnsi="Arial"/>
                  <w:noProof/>
                  <w:position w:val="-12"/>
                  <w:sz w:val="18"/>
                  <w:lang w:eastAsia="zh-CN"/>
                </w:rPr>
                <w:t>Beam Assumption</w:t>
              </w:r>
              <w:r w:rsidRPr="00BA2DEC">
                <w:rPr>
                  <w:rFonts w:ascii="Arial" w:eastAsiaTheme="minorEastAsia" w:hAnsi="Arial"/>
                  <w:noProof/>
                  <w:position w:val="-12"/>
                  <w:sz w:val="18"/>
                  <w:vertAlign w:val="superscript"/>
                  <w:lang w:eastAsia="zh-CN"/>
                </w:rPr>
                <w:t>Note 7</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62"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63" w:author="CATT" w:date="2023-10-16T09:29:00Z"/>
                <w:rFonts w:ascii="Arial" w:eastAsiaTheme="minorEastAsia" w:hAnsi="Arial" w:cs="v4.2.0"/>
                <w:sz w:val="18"/>
                <w:lang w:eastAsia="zh-CN"/>
              </w:rPr>
            </w:pPr>
            <w:ins w:id="64"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65" w:author="CATT" w:date="2023-10-16T09:29:00Z"/>
                <w:rFonts w:ascii="Arial" w:eastAsiaTheme="minorEastAsia" w:hAnsi="Arial"/>
                <w:sz w:val="18"/>
                <w:lang w:eastAsia="ja-JP"/>
              </w:rPr>
            </w:pPr>
            <w:ins w:id="66" w:author="CATT" w:date="2023-10-16T09:29:00Z">
              <w:r w:rsidRPr="00BA2DEC">
                <w:rPr>
                  <w:rFonts w:ascii="Arial" w:eastAsiaTheme="minorEastAsia" w:hAnsi="Arial"/>
                  <w:sz w:val="18"/>
                </w:rPr>
                <w:t>Rough</w:t>
              </w:r>
            </w:ins>
          </w:p>
        </w:tc>
        <w:tc>
          <w:tcPr>
            <w:tcW w:w="780"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67" w:author="CATT" w:date="2023-10-16T09:29:00Z"/>
                <w:rFonts w:ascii="Arial" w:eastAsiaTheme="minorEastAsia" w:hAnsi="Arial"/>
                <w:sz w:val="18"/>
                <w:lang w:eastAsia="ja-JP"/>
              </w:rPr>
            </w:pPr>
            <w:ins w:id="68" w:author="CATT" w:date="2023-10-16T09:29:00Z">
              <w:r w:rsidRPr="00BA2DEC">
                <w:rPr>
                  <w:rFonts w:ascii="Arial" w:eastAsiaTheme="minorEastAsia" w:hAnsi="Arial"/>
                  <w:sz w:val="18"/>
                </w:rPr>
                <w:t>Rough</w:t>
              </w:r>
            </w:ins>
          </w:p>
        </w:tc>
      </w:tr>
      <w:tr w:rsidR="009C2BEA" w:rsidRPr="00BA2DEC" w:rsidTr="009C2BEA">
        <w:trPr>
          <w:cantSplit/>
          <w:trHeight w:val="187"/>
          <w:jc w:val="center"/>
          <w:ins w:id="69" w:author="CATT" w:date="2023-10-16T09:29:00Z"/>
        </w:trPr>
        <w:tc>
          <w:tcPr>
            <w:tcW w:w="1472" w:type="pct"/>
            <w:tcBorders>
              <w:top w:val="single" w:sz="4" w:space="0" w:color="auto"/>
              <w:left w:val="single" w:sz="4" w:space="0" w:color="auto"/>
              <w:right w:val="single" w:sz="4" w:space="0" w:color="auto"/>
            </w:tcBorders>
            <w:shd w:val="clear" w:color="auto" w:fill="auto"/>
          </w:tcPr>
          <w:p w:rsidR="009C2BEA" w:rsidRPr="00BA2DEC" w:rsidRDefault="009C2BEA" w:rsidP="009C2BEA">
            <w:pPr>
              <w:keepNext/>
              <w:keepLines/>
              <w:spacing w:after="0"/>
              <w:rPr>
                <w:ins w:id="70" w:author="CATT" w:date="2023-10-16T09:29:00Z"/>
                <w:rFonts w:ascii="Arial" w:eastAsiaTheme="minorEastAsia" w:hAnsi="Arial"/>
                <w:sz w:val="18"/>
                <w:lang w:eastAsia="zh-CN"/>
              </w:rPr>
            </w:pPr>
            <w:ins w:id="71" w:author="CATT" w:date="2023-10-16T09:29:00Z">
              <w:r w:rsidRPr="00BA2DEC">
                <w:rPr>
                  <w:rFonts w:ascii="Arial" w:eastAsiaTheme="minorEastAsia" w:hAnsi="Arial"/>
                  <w:sz w:val="18"/>
                  <w:lang w:eastAsia="zh-CN"/>
                </w:rPr>
                <w:t>Measurement gap</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72"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73" w:author="CATT" w:date="2023-10-16T09:29:00Z"/>
                <w:rFonts w:ascii="Arial" w:eastAsiaTheme="minorEastAsia" w:hAnsi="Arial" w:cs="v4.2.0"/>
                <w:sz w:val="18"/>
                <w:lang w:eastAsia="zh-CN"/>
              </w:rPr>
            </w:pPr>
            <w:ins w:id="74" w:author="CATT" w:date="2023-10-16T09:29:00Z">
              <w:r w:rsidRPr="00BA2DEC">
                <w:rPr>
                  <w:rFonts w:ascii="Arial" w:eastAsiaTheme="minorEastAsia" w:hAnsi="Arial" w:cs="v4.2.0"/>
                  <w:sz w:val="18"/>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75" w:author="CATT" w:date="2023-10-16T09:29:00Z"/>
                <w:rFonts w:ascii="Arial" w:eastAsiaTheme="minorEastAsia" w:hAnsi="Arial"/>
                <w:sz w:val="18"/>
              </w:rPr>
            </w:pPr>
            <w:ins w:id="76" w:author="CATT" w:date="2023-10-16T09:29:00Z">
              <w:r w:rsidRPr="00BA2DEC">
                <w:rPr>
                  <w:rFonts w:ascii="Arial" w:eastAsiaTheme="minorEastAsia" w:hAnsi="Arial"/>
                  <w:bCs/>
                  <w:sz w:val="18"/>
                  <w:lang w:eastAsia="zh-CN"/>
                </w:rPr>
                <w:t xml:space="preserve">GP#24 or GP#13 </w:t>
              </w:r>
              <w:r w:rsidRPr="00BA2DEC">
                <w:rPr>
                  <w:rFonts w:ascii="Arial" w:eastAsiaTheme="minorEastAsia" w:hAnsi="Arial"/>
                  <w:bCs/>
                  <w:sz w:val="18"/>
                  <w:vertAlign w:val="superscript"/>
                  <w:lang w:eastAsia="zh-CN"/>
                </w:rPr>
                <w:t>Note 8</w:t>
              </w:r>
            </w:ins>
          </w:p>
        </w:tc>
      </w:tr>
      <w:tr w:rsidR="009C2BEA" w:rsidRPr="00BA2DEC" w:rsidTr="009C2BEA">
        <w:trPr>
          <w:cantSplit/>
          <w:trHeight w:val="187"/>
          <w:jc w:val="center"/>
          <w:ins w:id="77" w:author="CATT" w:date="2023-10-16T09:29:00Z"/>
        </w:trPr>
        <w:tc>
          <w:tcPr>
            <w:tcW w:w="1472" w:type="pct"/>
            <w:tcBorders>
              <w:top w:val="single" w:sz="4" w:space="0" w:color="auto"/>
              <w:left w:val="single" w:sz="4" w:space="0" w:color="auto"/>
              <w:right w:val="single" w:sz="4" w:space="0" w:color="auto"/>
            </w:tcBorders>
            <w:shd w:val="clear" w:color="auto" w:fill="auto"/>
          </w:tcPr>
          <w:p w:rsidR="009C2BEA" w:rsidRPr="00BA2DEC" w:rsidRDefault="009C2BEA" w:rsidP="009C2BEA">
            <w:pPr>
              <w:keepNext/>
              <w:keepLines/>
              <w:spacing w:after="0"/>
              <w:rPr>
                <w:ins w:id="78" w:author="CATT" w:date="2023-10-16T09:29:00Z"/>
                <w:rFonts w:ascii="Arial" w:eastAsiaTheme="minorEastAsia" w:hAnsi="Arial"/>
                <w:sz w:val="18"/>
                <w:lang w:eastAsia="zh-CN"/>
              </w:rPr>
            </w:pPr>
            <w:ins w:id="79" w:author="CATT" w:date="2023-10-16T09:29:00Z">
              <w:r w:rsidRPr="00BA2DEC">
                <w:rPr>
                  <w:rFonts w:ascii="Arial" w:eastAsiaTheme="minorEastAsia" w:hAnsi="Arial"/>
                  <w:sz w:val="18"/>
                  <w:lang w:eastAsia="zh-CN"/>
                </w:rPr>
                <w:t>DRX</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80"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81" w:author="CATT" w:date="2023-10-16T09:29:00Z"/>
                <w:rFonts w:ascii="Arial" w:eastAsiaTheme="minorEastAsia" w:hAnsi="Arial" w:cs="v4.2.0"/>
                <w:sz w:val="18"/>
                <w:lang w:eastAsia="zh-CN"/>
              </w:rPr>
            </w:pPr>
            <w:ins w:id="82" w:author="CATT" w:date="2023-10-16T09:29:00Z">
              <w:r w:rsidRPr="00BA2DEC">
                <w:rPr>
                  <w:rFonts w:ascii="Arial" w:eastAsiaTheme="minorEastAsia" w:hAnsi="Arial" w:cs="v4.2.0"/>
                  <w:sz w:val="18"/>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83" w:author="CATT" w:date="2023-10-16T09:29:00Z"/>
                <w:rFonts w:ascii="Arial" w:eastAsiaTheme="minorEastAsia" w:hAnsi="Arial"/>
                <w:sz w:val="18"/>
              </w:rPr>
            </w:pPr>
            <w:ins w:id="84" w:author="CATT" w:date="2023-10-16T09:29:00Z">
              <w:r w:rsidRPr="00BA2DEC">
                <w:rPr>
                  <w:rFonts w:ascii="Arial" w:eastAsiaTheme="minorEastAsia" w:hAnsi="Arial"/>
                  <w:sz w:val="18"/>
                </w:rPr>
                <w:t>OFF</w:t>
              </w:r>
            </w:ins>
          </w:p>
        </w:tc>
      </w:tr>
      <w:tr w:rsidR="009C2BEA" w:rsidRPr="00BA2DEC" w:rsidTr="009C2BEA">
        <w:trPr>
          <w:cantSplit/>
          <w:trHeight w:val="187"/>
          <w:jc w:val="center"/>
          <w:ins w:id="85" w:author="CATT" w:date="2023-10-16T09:29:00Z"/>
        </w:trPr>
        <w:tc>
          <w:tcPr>
            <w:tcW w:w="1472" w:type="pct"/>
            <w:tcBorders>
              <w:top w:val="single" w:sz="4" w:space="0" w:color="auto"/>
              <w:left w:val="single" w:sz="4" w:space="0" w:color="auto"/>
              <w:right w:val="single" w:sz="4" w:space="0" w:color="auto"/>
            </w:tcBorders>
            <w:shd w:val="clear" w:color="auto" w:fill="auto"/>
          </w:tcPr>
          <w:p w:rsidR="009C2BEA" w:rsidRPr="00BA2DEC" w:rsidRDefault="009C2BEA" w:rsidP="009C2BEA">
            <w:pPr>
              <w:keepNext/>
              <w:keepLines/>
              <w:spacing w:after="0"/>
              <w:rPr>
                <w:ins w:id="86" w:author="CATT" w:date="2023-10-16T09:29:00Z"/>
                <w:rFonts w:ascii="Arial" w:eastAsiaTheme="minorEastAsia" w:hAnsi="Arial"/>
                <w:sz w:val="18"/>
                <w:lang w:eastAsia="zh-CN"/>
              </w:rPr>
            </w:pPr>
            <w:ins w:id="87" w:author="CATT" w:date="2023-10-16T09:29:00Z">
              <w:r w:rsidRPr="00BA2DEC">
                <w:rPr>
                  <w:rFonts w:ascii="Arial" w:eastAsiaTheme="minorEastAsia" w:hAnsi="Arial" w:cs="Arial"/>
                  <w:sz w:val="18"/>
                </w:rPr>
                <w:t>Time offset with Cell 1</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88" w:author="CATT" w:date="2023-10-16T09:29:00Z"/>
                <w:rFonts w:ascii="Arial" w:eastAsiaTheme="minorEastAsia" w:hAnsi="Arial"/>
                <w:sz w:val="18"/>
              </w:rPr>
            </w:pPr>
            <w:ins w:id="89" w:author="CATT" w:date="2023-10-16T09:29:00Z">
              <w:r w:rsidRPr="00BA2DEC">
                <w:rPr>
                  <w:rFonts w:ascii="Arial" w:eastAsiaTheme="minorEastAsia" w:hAnsi="Arial"/>
                  <w:sz w:val="18"/>
                </w:rPr>
                <w:sym w:font="Symbol" w:char="F06D"/>
              </w:r>
              <w:r w:rsidRPr="00BA2DEC">
                <w:rPr>
                  <w:rFonts w:ascii="Arial" w:eastAsiaTheme="minorEastAsia" w:hAnsi="Arial"/>
                  <w:sz w:val="18"/>
                </w:rPr>
                <w:t>s</w:t>
              </w:r>
            </w:ins>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90" w:author="CATT" w:date="2023-10-16T09:29:00Z"/>
                <w:rFonts w:ascii="Arial" w:eastAsiaTheme="minorEastAsia" w:hAnsi="Arial" w:cs="v4.2.0"/>
                <w:sz w:val="18"/>
                <w:lang w:eastAsia="zh-CN"/>
              </w:rPr>
            </w:pPr>
            <w:ins w:id="91"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92" w:author="CATT" w:date="2023-10-16T09:29:00Z"/>
                <w:rFonts w:ascii="Arial" w:eastAsiaTheme="minorEastAsia" w:hAnsi="Arial"/>
                <w:sz w:val="18"/>
              </w:rPr>
            </w:pPr>
            <w:ins w:id="93" w:author="CATT" w:date="2023-10-16T09:29:00Z">
              <w:r w:rsidRPr="00BA2DEC">
                <w:rPr>
                  <w:rFonts w:ascii="Arial" w:eastAsiaTheme="minorEastAsia" w:hAnsi="Arial"/>
                  <w:sz w:val="18"/>
                </w:rPr>
                <w:t>N/A</w:t>
              </w:r>
            </w:ins>
          </w:p>
        </w:tc>
        <w:tc>
          <w:tcPr>
            <w:tcW w:w="780"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94" w:author="CATT" w:date="2023-10-16T09:29:00Z"/>
                <w:rFonts w:ascii="Arial" w:eastAsiaTheme="minorEastAsia" w:hAnsi="Arial"/>
                <w:sz w:val="18"/>
              </w:rPr>
            </w:pPr>
            <w:ins w:id="95" w:author="CATT" w:date="2023-10-16T09:29:00Z">
              <w:r w:rsidRPr="00BA2DEC">
                <w:rPr>
                  <w:rFonts w:ascii="Arial" w:eastAsiaTheme="minorEastAsia" w:hAnsi="Arial"/>
                  <w:sz w:val="18"/>
                </w:rPr>
                <w:t>3</w:t>
              </w:r>
            </w:ins>
          </w:p>
        </w:tc>
      </w:tr>
      <w:tr w:rsidR="009C2BEA" w:rsidRPr="00BA2DEC" w:rsidTr="009C2BEA">
        <w:trPr>
          <w:cantSplit/>
          <w:trHeight w:val="187"/>
          <w:jc w:val="center"/>
          <w:ins w:id="96"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97" w:author="CATT" w:date="2023-10-16T09:29:00Z"/>
                <w:rFonts w:ascii="Arial" w:eastAsiaTheme="minorEastAsia" w:hAnsi="Arial"/>
                <w:sz w:val="18"/>
                <w:lang w:eastAsia="zh-CN"/>
              </w:rPr>
            </w:pPr>
            <w:ins w:id="98" w:author="CATT" w:date="2023-10-16T09:29:00Z">
              <w:r w:rsidRPr="00BA2DEC">
                <w:rPr>
                  <w:rFonts w:ascii="Arial" w:eastAsiaTheme="minorEastAsia" w:hAnsi="Arial"/>
                  <w:sz w:val="18"/>
                  <w:lang w:eastAsia="zh-CN"/>
                </w:rPr>
                <w:t>TDD configuration</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99"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00" w:author="CATT" w:date="2023-10-16T09:29:00Z"/>
                <w:rFonts w:ascii="Arial" w:eastAsiaTheme="minorEastAsia" w:hAnsi="Arial" w:cs="v4.2.0"/>
                <w:sz w:val="18"/>
                <w:lang w:eastAsia="zh-CN"/>
              </w:rPr>
            </w:pPr>
            <w:ins w:id="101"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02" w:author="CATT" w:date="2023-10-16T09:29:00Z"/>
                <w:rFonts w:ascii="Arial" w:eastAsiaTheme="minorEastAsia" w:hAnsi="Arial" w:cs="v4.2.0"/>
                <w:sz w:val="18"/>
                <w:lang w:eastAsia="zh-CN"/>
              </w:rPr>
            </w:pPr>
            <w:ins w:id="103" w:author="CATT" w:date="2023-10-16T09:29:00Z">
              <w:r w:rsidRPr="00BA2DEC">
                <w:rPr>
                  <w:rFonts w:ascii="Arial" w:eastAsiaTheme="minorEastAsia" w:hAnsi="Arial"/>
                  <w:sz w:val="18"/>
                </w:rPr>
                <w:t>TDDConf.3.1</w:t>
              </w:r>
            </w:ins>
          </w:p>
        </w:tc>
        <w:tc>
          <w:tcPr>
            <w:tcW w:w="780"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04" w:author="CATT" w:date="2023-10-16T09:29:00Z"/>
                <w:rFonts w:ascii="Arial" w:eastAsiaTheme="minorEastAsia" w:hAnsi="Arial" w:cs="v4.2.0"/>
                <w:sz w:val="18"/>
                <w:lang w:eastAsia="zh-CN"/>
              </w:rPr>
            </w:pPr>
            <w:ins w:id="105" w:author="CATT" w:date="2023-10-16T09:29:00Z">
              <w:r w:rsidRPr="00BA2DEC">
                <w:rPr>
                  <w:rFonts w:ascii="Arial" w:eastAsiaTheme="minorEastAsia" w:hAnsi="Arial"/>
                  <w:sz w:val="18"/>
                </w:rPr>
                <w:t>TDDConf.3.1</w:t>
              </w:r>
            </w:ins>
          </w:p>
        </w:tc>
      </w:tr>
      <w:tr w:rsidR="009C2BEA" w:rsidRPr="00BA2DEC" w:rsidTr="009C2BEA">
        <w:trPr>
          <w:cantSplit/>
          <w:trHeight w:val="187"/>
          <w:jc w:val="center"/>
          <w:ins w:id="106"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107" w:author="CATT" w:date="2023-10-16T09:29:00Z"/>
                <w:rFonts w:ascii="Arial" w:eastAsiaTheme="minorEastAsia" w:hAnsi="Arial"/>
                <w:sz w:val="18"/>
                <w:lang w:eastAsia="zh-CN"/>
              </w:rPr>
            </w:pPr>
            <w:ins w:id="108" w:author="CATT" w:date="2023-10-16T09:29:00Z">
              <w:r w:rsidRPr="00BA2DEC">
                <w:rPr>
                  <w:rFonts w:ascii="Arial" w:eastAsiaTheme="minorEastAsia" w:hAnsi="Arial"/>
                  <w:sz w:val="18"/>
                </w:rPr>
                <w:t>PDSCH RMC configuration</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109" w:author="CATT" w:date="2023-10-16T09:29:00Z"/>
                <w:rFonts w:ascii="Arial" w:eastAsiaTheme="minorEastAsia"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10" w:author="CATT" w:date="2023-10-16T09:29:00Z"/>
                <w:rFonts w:ascii="Arial" w:eastAsiaTheme="minorEastAsia" w:hAnsi="Arial" w:cs="v4.2.0"/>
                <w:sz w:val="18"/>
                <w:lang w:eastAsia="zh-CN"/>
              </w:rPr>
            </w:pPr>
            <w:ins w:id="111"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12" w:author="CATT" w:date="2023-10-16T09:29:00Z"/>
                <w:rFonts w:ascii="Arial" w:eastAsiaTheme="minorEastAsia" w:hAnsi="Arial"/>
                <w:sz w:val="18"/>
              </w:rPr>
            </w:pPr>
            <w:ins w:id="113" w:author="CATT" w:date="2023-10-16T09:29:00Z">
              <w:r w:rsidRPr="00BA2DEC">
                <w:rPr>
                  <w:rFonts w:ascii="Arial" w:eastAsiaTheme="minorEastAsia" w:hAnsi="Arial"/>
                  <w:sz w:val="18"/>
                </w:rPr>
                <w:t>SR.3.1 TDD</w:t>
              </w:r>
            </w:ins>
          </w:p>
          <w:p w:rsidR="009C2BEA" w:rsidRPr="00BA2DEC" w:rsidRDefault="009C2BEA" w:rsidP="009C2BEA">
            <w:pPr>
              <w:keepNext/>
              <w:keepLines/>
              <w:spacing w:after="0"/>
              <w:jc w:val="center"/>
              <w:rPr>
                <w:ins w:id="114" w:author="CATT" w:date="2023-10-16T09:29:00Z"/>
                <w:rFonts w:ascii="Arial" w:eastAsiaTheme="minorEastAsia" w:hAnsi="Arial" w:cs="v4.2.0"/>
                <w:sz w:val="18"/>
                <w:lang w:eastAsia="zh-CN"/>
              </w:rPr>
            </w:pPr>
          </w:p>
        </w:tc>
        <w:tc>
          <w:tcPr>
            <w:tcW w:w="780"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keepNext/>
              <w:keepLines/>
              <w:spacing w:after="0"/>
              <w:jc w:val="center"/>
              <w:rPr>
                <w:ins w:id="115" w:author="CATT" w:date="2023-10-16T09:29:00Z"/>
                <w:rFonts w:ascii="Arial" w:eastAsiaTheme="minorEastAsia" w:hAnsi="Arial" w:cs="v4.2.0"/>
                <w:sz w:val="18"/>
                <w:lang w:eastAsia="zh-CN"/>
              </w:rPr>
            </w:pPr>
            <w:ins w:id="116" w:author="CATT" w:date="2023-10-16T09:29:00Z">
              <w:r w:rsidRPr="00BA2DEC">
                <w:rPr>
                  <w:rFonts w:ascii="Arial" w:eastAsiaTheme="minorEastAsia" w:hAnsi="Arial" w:cs="v4.2.0"/>
                  <w:sz w:val="18"/>
                  <w:lang w:eastAsia="zh-CN"/>
                </w:rPr>
                <w:t>N/A</w:t>
              </w:r>
            </w:ins>
          </w:p>
        </w:tc>
      </w:tr>
      <w:tr w:rsidR="009C2BEA" w:rsidRPr="00BA2DEC" w:rsidTr="009C2BEA">
        <w:trPr>
          <w:cantSplit/>
          <w:trHeight w:val="187"/>
          <w:jc w:val="center"/>
          <w:ins w:id="117"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118" w:author="CATT" w:date="2023-10-16T09:29:00Z"/>
                <w:rFonts w:ascii="Arial" w:eastAsiaTheme="minorEastAsia" w:hAnsi="Arial"/>
                <w:sz w:val="18"/>
                <w:lang w:eastAsia="zh-CN"/>
              </w:rPr>
            </w:pPr>
            <w:ins w:id="119" w:author="CATT" w:date="2023-10-16T09:29:00Z">
              <w:r w:rsidRPr="00BA2DEC">
                <w:rPr>
                  <w:rFonts w:ascii="Arial" w:eastAsiaTheme="minorEastAsia" w:hAnsi="Arial"/>
                  <w:sz w:val="18"/>
                </w:rPr>
                <w:t>RMSI CORESET RMC configuration</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120"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21" w:author="CATT" w:date="2023-10-16T09:29:00Z"/>
                <w:rFonts w:ascii="Arial" w:eastAsiaTheme="minorEastAsia" w:hAnsi="Arial" w:cs="v4.2.0"/>
                <w:sz w:val="18"/>
                <w:lang w:eastAsia="zh-CN"/>
              </w:rPr>
            </w:pPr>
            <w:ins w:id="122"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23" w:author="CATT" w:date="2023-10-16T09:29:00Z"/>
                <w:rFonts w:ascii="Arial" w:eastAsiaTheme="minorEastAsia" w:hAnsi="Arial"/>
                <w:sz w:val="18"/>
              </w:rPr>
            </w:pPr>
            <w:ins w:id="124" w:author="CATT" w:date="2023-10-16T09:29:00Z">
              <w:r w:rsidRPr="00BA2DEC">
                <w:rPr>
                  <w:rFonts w:ascii="Arial" w:eastAsiaTheme="minorEastAsia" w:hAnsi="Arial"/>
                  <w:sz w:val="18"/>
                </w:rPr>
                <w:t>CR.3.1 TDD</w:t>
              </w:r>
            </w:ins>
          </w:p>
          <w:p w:rsidR="009C2BEA" w:rsidRPr="00BA2DEC" w:rsidRDefault="009C2BEA" w:rsidP="009C2BEA">
            <w:pPr>
              <w:keepNext/>
              <w:keepLines/>
              <w:spacing w:after="0"/>
              <w:jc w:val="center"/>
              <w:rPr>
                <w:ins w:id="125" w:author="CATT" w:date="2023-10-16T09:29:00Z"/>
                <w:rFonts w:ascii="Arial" w:eastAsiaTheme="minorEastAsia" w:hAnsi="Arial" w:cs="v4.2.0"/>
                <w:sz w:val="18"/>
                <w:lang w:eastAsia="zh-CN"/>
              </w:rPr>
            </w:pPr>
          </w:p>
        </w:tc>
        <w:tc>
          <w:tcPr>
            <w:tcW w:w="780" w:type="pct"/>
            <w:tcBorders>
              <w:top w:val="single" w:sz="4" w:space="0" w:color="auto"/>
              <w:left w:val="single" w:sz="4" w:space="0" w:color="auto"/>
              <w:right w:val="single" w:sz="4" w:space="0" w:color="auto"/>
            </w:tcBorders>
          </w:tcPr>
          <w:p w:rsidR="009C2BEA" w:rsidRPr="00BA2DEC" w:rsidRDefault="009C2BEA" w:rsidP="009C2BEA">
            <w:pPr>
              <w:keepNext/>
              <w:keepLines/>
              <w:spacing w:after="0"/>
              <w:jc w:val="center"/>
              <w:rPr>
                <w:ins w:id="126" w:author="CATT" w:date="2023-10-16T09:29:00Z"/>
                <w:rFonts w:ascii="Arial" w:eastAsiaTheme="minorEastAsia" w:hAnsi="Arial" w:cs="v4.2.0"/>
                <w:sz w:val="18"/>
                <w:lang w:eastAsia="zh-CN"/>
              </w:rPr>
            </w:pPr>
            <w:ins w:id="127" w:author="CATT" w:date="2023-10-16T09:29:00Z">
              <w:r w:rsidRPr="00BA2DEC">
                <w:rPr>
                  <w:rFonts w:ascii="Arial" w:eastAsiaTheme="minorEastAsia" w:hAnsi="Arial" w:cs="v4.2.0"/>
                  <w:sz w:val="18"/>
                  <w:lang w:eastAsia="zh-CN"/>
                </w:rPr>
                <w:t>N/A</w:t>
              </w:r>
            </w:ins>
          </w:p>
        </w:tc>
      </w:tr>
      <w:tr w:rsidR="009C2BEA" w:rsidRPr="00BA2DEC" w:rsidTr="009C2BEA">
        <w:trPr>
          <w:cantSplit/>
          <w:trHeight w:val="187"/>
          <w:jc w:val="center"/>
          <w:ins w:id="128"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129" w:author="CATT" w:date="2023-10-16T09:29:00Z"/>
                <w:rFonts w:ascii="Arial" w:eastAsiaTheme="minorEastAsia" w:hAnsi="Arial"/>
                <w:sz w:val="18"/>
                <w:lang w:eastAsia="zh-CN"/>
              </w:rPr>
            </w:pPr>
            <w:ins w:id="130" w:author="CATT" w:date="2023-10-16T09:29:00Z">
              <w:r w:rsidRPr="00BA2DEC">
                <w:rPr>
                  <w:rFonts w:ascii="Arial" w:eastAsiaTheme="minorEastAsia" w:hAnsi="Arial"/>
                  <w:sz w:val="18"/>
                  <w:lang w:eastAsia="zh-CN"/>
                </w:rPr>
                <w:t>Dedicated CORESET RMC configuration</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131"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32" w:author="CATT" w:date="2023-10-16T09:29:00Z"/>
                <w:rFonts w:ascii="Arial" w:eastAsiaTheme="minorEastAsia" w:hAnsi="Arial" w:cs="v4.2.0"/>
                <w:sz w:val="18"/>
                <w:lang w:eastAsia="zh-CN"/>
              </w:rPr>
            </w:pPr>
            <w:ins w:id="133"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34" w:author="CATT" w:date="2023-10-16T09:29:00Z"/>
                <w:rFonts w:ascii="Arial" w:eastAsiaTheme="minorEastAsia" w:hAnsi="Arial" w:cs="v4.2.0"/>
                <w:sz w:val="18"/>
                <w:lang w:eastAsia="zh-CN"/>
              </w:rPr>
            </w:pPr>
            <w:ins w:id="135" w:author="CATT" w:date="2023-10-16T09:29:00Z">
              <w:r w:rsidRPr="00BA2DEC">
                <w:rPr>
                  <w:rFonts w:ascii="Arial" w:eastAsiaTheme="minorEastAsia" w:hAnsi="Arial" w:cs="v4.2.0"/>
                  <w:sz w:val="18"/>
                  <w:lang w:eastAsia="zh-CN"/>
                </w:rPr>
                <w:t>CCR.3.1 TDD</w:t>
              </w:r>
            </w:ins>
          </w:p>
        </w:tc>
        <w:tc>
          <w:tcPr>
            <w:tcW w:w="780" w:type="pct"/>
            <w:tcBorders>
              <w:top w:val="single" w:sz="4" w:space="0" w:color="auto"/>
              <w:left w:val="single" w:sz="4" w:space="0" w:color="auto"/>
              <w:right w:val="single" w:sz="4" w:space="0" w:color="auto"/>
            </w:tcBorders>
          </w:tcPr>
          <w:p w:rsidR="009C2BEA" w:rsidRPr="00BA2DEC" w:rsidRDefault="009C2BEA" w:rsidP="009C2BEA">
            <w:pPr>
              <w:keepNext/>
              <w:keepLines/>
              <w:spacing w:after="0"/>
              <w:jc w:val="center"/>
              <w:rPr>
                <w:ins w:id="136" w:author="CATT" w:date="2023-10-16T09:29:00Z"/>
                <w:rFonts w:ascii="Arial" w:eastAsiaTheme="minorEastAsia" w:hAnsi="Arial" w:cs="v4.2.0"/>
                <w:sz w:val="18"/>
                <w:lang w:eastAsia="zh-CN"/>
              </w:rPr>
            </w:pPr>
            <w:ins w:id="137" w:author="CATT" w:date="2023-10-16T09:29:00Z">
              <w:r w:rsidRPr="00BA2DEC">
                <w:rPr>
                  <w:rFonts w:ascii="Arial" w:eastAsiaTheme="minorEastAsia" w:hAnsi="Arial" w:cs="v4.2.0"/>
                  <w:sz w:val="18"/>
                  <w:lang w:eastAsia="zh-CN"/>
                </w:rPr>
                <w:t>N/A</w:t>
              </w:r>
            </w:ins>
          </w:p>
        </w:tc>
      </w:tr>
      <w:tr w:rsidR="009C2BEA" w:rsidRPr="00BA2DEC" w:rsidTr="009C2BEA">
        <w:trPr>
          <w:cantSplit/>
          <w:trHeight w:val="187"/>
          <w:jc w:val="center"/>
          <w:ins w:id="138" w:author="CATT" w:date="2023-10-16T09:29:00Z"/>
        </w:trPr>
        <w:tc>
          <w:tcPr>
            <w:tcW w:w="147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rPr>
                <w:ins w:id="139" w:author="CATT" w:date="2023-10-16T09:29:00Z"/>
                <w:rFonts w:ascii="Arial" w:eastAsiaTheme="minorEastAsia" w:hAnsi="Arial"/>
                <w:sz w:val="18"/>
              </w:rPr>
            </w:pPr>
            <w:ins w:id="140" w:author="CATT" w:date="2023-10-16T09:29:00Z">
              <w:r w:rsidRPr="00BA2DEC">
                <w:rPr>
                  <w:rFonts w:ascii="Arial" w:eastAsiaTheme="minorEastAsia" w:hAnsi="Arial"/>
                  <w:bCs/>
                  <w:sz w:val="18"/>
                </w:rPr>
                <w:t>OCNG Patterns</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141"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42" w:author="CATT" w:date="2023-10-16T09:29:00Z"/>
                <w:rFonts w:ascii="Arial" w:eastAsiaTheme="minorEastAsia" w:hAnsi="Arial"/>
                <w:sz w:val="18"/>
              </w:rPr>
            </w:pPr>
            <w:ins w:id="143"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44" w:author="CATT" w:date="2023-10-16T09:29:00Z"/>
                <w:rFonts w:ascii="Arial" w:eastAsiaTheme="minorEastAsia" w:hAnsi="Arial" w:cs="v4.2.0"/>
                <w:sz w:val="18"/>
              </w:rPr>
            </w:pPr>
            <w:ins w:id="145" w:author="CATT" w:date="2023-10-16T09:29:00Z">
              <w:r w:rsidRPr="00BA2DEC">
                <w:rPr>
                  <w:rFonts w:ascii="Arial" w:eastAsiaTheme="minorEastAsia" w:hAnsi="Arial"/>
                  <w:sz w:val="18"/>
                </w:rPr>
                <w:t>OP.1</w:t>
              </w:r>
            </w:ins>
          </w:p>
        </w:tc>
        <w:tc>
          <w:tcPr>
            <w:tcW w:w="780"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146" w:author="CATT" w:date="2023-10-16T09:29:00Z"/>
                <w:rFonts w:ascii="Arial" w:eastAsiaTheme="minorEastAsia" w:hAnsi="Arial"/>
                <w:sz w:val="18"/>
              </w:rPr>
            </w:pPr>
            <w:ins w:id="147" w:author="CATT" w:date="2023-10-16T09:29:00Z">
              <w:r w:rsidRPr="00BA2DEC">
                <w:rPr>
                  <w:rFonts w:ascii="Arial" w:eastAsiaTheme="minorEastAsia" w:hAnsi="Arial"/>
                  <w:sz w:val="18"/>
                </w:rPr>
                <w:t>OP.1</w:t>
              </w:r>
            </w:ins>
          </w:p>
        </w:tc>
      </w:tr>
      <w:tr w:rsidR="009C2BEA" w:rsidRPr="00BA2DEC" w:rsidTr="009C2BEA">
        <w:trPr>
          <w:cantSplit/>
          <w:trHeight w:val="187"/>
          <w:jc w:val="center"/>
          <w:ins w:id="148"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149" w:author="CATT" w:date="2023-10-16T09:29:00Z"/>
                <w:rFonts w:ascii="Arial" w:eastAsiaTheme="minorEastAsia" w:hAnsi="Arial"/>
                <w:bCs/>
                <w:sz w:val="18"/>
              </w:rPr>
            </w:pPr>
            <w:ins w:id="150" w:author="CATT" w:date="2023-10-16T09:29:00Z">
              <w:r w:rsidRPr="00BA2DEC">
                <w:rPr>
                  <w:rFonts w:ascii="Arial" w:eastAsiaTheme="minorEastAsia" w:hAnsi="Arial"/>
                  <w:sz w:val="18"/>
                  <w:szCs w:val="18"/>
                </w:rPr>
                <w:t>EPRE ratio of PSS to SSS</w:t>
              </w:r>
            </w:ins>
          </w:p>
        </w:tc>
        <w:tc>
          <w:tcPr>
            <w:tcW w:w="781" w:type="pct"/>
            <w:vMerge w:val="restart"/>
            <w:tcBorders>
              <w:top w:val="single" w:sz="4" w:space="0" w:color="auto"/>
              <w:left w:val="single" w:sz="4" w:space="0" w:color="auto"/>
              <w:right w:val="single" w:sz="4" w:space="0" w:color="auto"/>
            </w:tcBorders>
          </w:tcPr>
          <w:p w:rsidR="009C2BEA" w:rsidRPr="00BA2DEC" w:rsidRDefault="009C2BEA" w:rsidP="009C2BEA">
            <w:pPr>
              <w:keepNext/>
              <w:keepLines/>
              <w:spacing w:after="0"/>
              <w:jc w:val="center"/>
              <w:rPr>
                <w:ins w:id="151" w:author="CATT" w:date="2023-10-16T09:29:00Z"/>
                <w:rFonts w:ascii="Arial" w:eastAsiaTheme="minorEastAsia" w:hAnsi="Arial"/>
                <w:sz w:val="18"/>
                <w:lang w:eastAsia="zh-CN"/>
              </w:rPr>
            </w:pPr>
            <w:ins w:id="152" w:author="CATT" w:date="2023-10-16T09:29:00Z">
              <w:r w:rsidRPr="00BA2DEC">
                <w:rPr>
                  <w:rFonts w:ascii="Arial" w:eastAsiaTheme="minorEastAsia" w:hAnsi="Arial" w:hint="eastAsia"/>
                  <w:sz w:val="18"/>
                  <w:lang w:eastAsia="zh-CN"/>
                </w:rPr>
                <w:t>dB</w:t>
              </w:r>
            </w:ins>
          </w:p>
        </w:tc>
        <w:tc>
          <w:tcPr>
            <w:tcW w:w="952" w:type="pct"/>
            <w:vMerge w:val="restart"/>
            <w:tcBorders>
              <w:top w:val="single" w:sz="4" w:space="0" w:color="auto"/>
              <w:left w:val="single" w:sz="4" w:space="0" w:color="auto"/>
              <w:right w:val="single" w:sz="4" w:space="0" w:color="auto"/>
            </w:tcBorders>
          </w:tcPr>
          <w:p w:rsidR="009C2BEA" w:rsidRPr="00BA2DEC" w:rsidRDefault="009C2BEA" w:rsidP="009C2BEA">
            <w:pPr>
              <w:keepNext/>
              <w:keepLines/>
              <w:spacing w:after="0"/>
              <w:jc w:val="center"/>
              <w:rPr>
                <w:ins w:id="153" w:author="CATT" w:date="2023-10-16T09:29:00Z"/>
                <w:rFonts w:ascii="Arial" w:eastAsiaTheme="minorEastAsia" w:hAnsi="Arial" w:cs="v4.2.0"/>
                <w:sz w:val="18"/>
                <w:lang w:eastAsia="zh-CN"/>
              </w:rPr>
            </w:pPr>
            <w:ins w:id="154" w:author="CATT" w:date="2023-10-16T09:29:00Z">
              <w:r w:rsidRPr="00BA2DEC">
                <w:rPr>
                  <w:rFonts w:ascii="Arial" w:eastAsiaTheme="minorEastAsia" w:hAnsi="Arial" w:cs="v4.2.0" w:hint="eastAsia"/>
                  <w:sz w:val="18"/>
                  <w:lang w:eastAsia="zh-CN"/>
                </w:rPr>
                <w:t>1</w:t>
              </w:r>
            </w:ins>
          </w:p>
        </w:tc>
        <w:tc>
          <w:tcPr>
            <w:tcW w:w="1015" w:type="pct"/>
            <w:vMerge w:val="restart"/>
            <w:tcBorders>
              <w:top w:val="single" w:sz="4" w:space="0" w:color="auto"/>
              <w:left w:val="single" w:sz="4" w:space="0" w:color="auto"/>
              <w:right w:val="single" w:sz="4" w:space="0" w:color="auto"/>
            </w:tcBorders>
          </w:tcPr>
          <w:p w:rsidR="009C2BEA" w:rsidRPr="00BA2DEC" w:rsidRDefault="009C2BEA" w:rsidP="009C2BEA">
            <w:pPr>
              <w:keepNext/>
              <w:keepLines/>
              <w:spacing w:after="0"/>
              <w:jc w:val="center"/>
              <w:rPr>
                <w:ins w:id="155" w:author="CATT" w:date="2023-10-16T09:29:00Z"/>
                <w:rFonts w:ascii="Arial" w:eastAsiaTheme="minorEastAsia" w:hAnsi="Arial"/>
                <w:sz w:val="18"/>
                <w:lang w:eastAsia="zh-CN"/>
              </w:rPr>
            </w:pPr>
            <w:ins w:id="156" w:author="CATT" w:date="2023-10-16T09:29:00Z">
              <w:r w:rsidRPr="00BA2DEC">
                <w:rPr>
                  <w:rFonts w:ascii="Arial" w:eastAsiaTheme="minorEastAsia" w:hAnsi="Arial" w:hint="eastAsia"/>
                  <w:sz w:val="18"/>
                  <w:lang w:eastAsia="zh-CN"/>
                </w:rPr>
                <w:t>0</w:t>
              </w:r>
            </w:ins>
          </w:p>
        </w:tc>
        <w:tc>
          <w:tcPr>
            <w:tcW w:w="780" w:type="pct"/>
            <w:vMerge w:val="restart"/>
            <w:tcBorders>
              <w:top w:val="single" w:sz="4" w:space="0" w:color="auto"/>
              <w:left w:val="single" w:sz="4" w:space="0" w:color="auto"/>
              <w:right w:val="single" w:sz="4" w:space="0" w:color="auto"/>
            </w:tcBorders>
          </w:tcPr>
          <w:p w:rsidR="009C2BEA" w:rsidRPr="00BA2DEC" w:rsidRDefault="009C2BEA" w:rsidP="009C2BEA">
            <w:pPr>
              <w:keepNext/>
              <w:keepLines/>
              <w:spacing w:after="0"/>
              <w:jc w:val="center"/>
              <w:rPr>
                <w:ins w:id="157" w:author="CATT" w:date="2023-10-16T09:29:00Z"/>
                <w:rFonts w:ascii="Arial" w:eastAsiaTheme="minorEastAsia" w:hAnsi="Arial"/>
                <w:sz w:val="18"/>
                <w:lang w:eastAsia="zh-CN"/>
              </w:rPr>
            </w:pPr>
            <w:ins w:id="158" w:author="CATT" w:date="2023-10-16T09:29:00Z">
              <w:r w:rsidRPr="00BA2DEC">
                <w:rPr>
                  <w:rFonts w:ascii="Arial" w:eastAsiaTheme="minorEastAsia" w:hAnsi="Arial" w:hint="eastAsia"/>
                  <w:sz w:val="18"/>
                  <w:lang w:eastAsia="zh-CN"/>
                </w:rPr>
                <w:t>0</w:t>
              </w:r>
            </w:ins>
          </w:p>
        </w:tc>
      </w:tr>
      <w:tr w:rsidR="009C2BEA" w:rsidRPr="00BA2DEC" w:rsidTr="009C2BEA">
        <w:trPr>
          <w:cantSplit/>
          <w:trHeight w:val="187"/>
          <w:jc w:val="center"/>
          <w:ins w:id="159"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160" w:author="CATT" w:date="2023-10-16T09:29:00Z"/>
                <w:rFonts w:ascii="Arial" w:eastAsiaTheme="minorEastAsia" w:hAnsi="Arial"/>
                <w:bCs/>
                <w:sz w:val="18"/>
              </w:rPr>
            </w:pPr>
            <w:ins w:id="161" w:author="CATT" w:date="2023-10-16T09:29:00Z">
              <w:r w:rsidRPr="00BA2DEC">
                <w:rPr>
                  <w:rFonts w:ascii="Arial" w:eastAsiaTheme="minorEastAsia" w:hAnsi="Arial"/>
                  <w:sz w:val="18"/>
                  <w:szCs w:val="18"/>
                </w:rPr>
                <w:t>EPRE ratio of PBCH DMRS to SSS</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162"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163"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164"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165" w:author="CATT" w:date="2023-10-16T09:29:00Z"/>
                <w:rFonts w:ascii="Arial" w:eastAsiaTheme="minorEastAsia" w:hAnsi="Arial"/>
                <w:sz w:val="18"/>
              </w:rPr>
            </w:pPr>
          </w:p>
        </w:tc>
      </w:tr>
      <w:tr w:rsidR="009C2BEA" w:rsidRPr="00BA2DEC" w:rsidTr="009C2BEA">
        <w:trPr>
          <w:cantSplit/>
          <w:trHeight w:val="187"/>
          <w:jc w:val="center"/>
          <w:ins w:id="166"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167" w:author="CATT" w:date="2023-10-16T09:29:00Z"/>
                <w:rFonts w:ascii="Arial" w:eastAsiaTheme="minorEastAsia" w:hAnsi="Arial"/>
                <w:bCs/>
                <w:sz w:val="18"/>
              </w:rPr>
            </w:pPr>
            <w:ins w:id="168" w:author="CATT" w:date="2023-10-16T09:29:00Z">
              <w:r w:rsidRPr="00BA2DEC">
                <w:rPr>
                  <w:rFonts w:ascii="Arial" w:eastAsiaTheme="minorEastAsia" w:hAnsi="Arial"/>
                  <w:sz w:val="18"/>
                  <w:szCs w:val="18"/>
                </w:rPr>
                <w:t>EPRE ratio of PBCH to PBCH DMRS</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169"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170"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171"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172" w:author="CATT" w:date="2023-10-16T09:29:00Z"/>
                <w:rFonts w:ascii="Arial" w:eastAsiaTheme="minorEastAsia" w:hAnsi="Arial"/>
                <w:sz w:val="18"/>
              </w:rPr>
            </w:pPr>
          </w:p>
        </w:tc>
      </w:tr>
      <w:tr w:rsidR="009C2BEA" w:rsidRPr="00BA2DEC" w:rsidTr="009C2BEA">
        <w:trPr>
          <w:cantSplit/>
          <w:trHeight w:val="187"/>
          <w:jc w:val="center"/>
          <w:ins w:id="173"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174" w:author="CATT" w:date="2023-10-16T09:29:00Z"/>
                <w:rFonts w:ascii="Arial" w:eastAsiaTheme="minorEastAsia" w:hAnsi="Arial"/>
                <w:bCs/>
                <w:sz w:val="18"/>
              </w:rPr>
            </w:pPr>
            <w:ins w:id="175" w:author="CATT" w:date="2023-10-16T09:29:00Z">
              <w:r w:rsidRPr="00BA2DEC">
                <w:rPr>
                  <w:rFonts w:ascii="Arial" w:eastAsiaTheme="minorEastAsia" w:hAnsi="Arial"/>
                  <w:sz w:val="18"/>
                  <w:szCs w:val="18"/>
                </w:rPr>
                <w:t>EPRE ratio of PDCCH DMRS to SSS</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176"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177"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178"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179" w:author="CATT" w:date="2023-10-16T09:29:00Z"/>
                <w:rFonts w:ascii="Arial" w:eastAsiaTheme="minorEastAsia" w:hAnsi="Arial"/>
                <w:sz w:val="18"/>
              </w:rPr>
            </w:pPr>
          </w:p>
        </w:tc>
      </w:tr>
      <w:tr w:rsidR="009C2BEA" w:rsidRPr="00BA2DEC" w:rsidTr="009C2BEA">
        <w:trPr>
          <w:cantSplit/>
          <w:trHeight w:val="187"/>
          <w:jc w:val="center"/>
          <w:ins w:id="180"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181" w:author="CATT" w:date="2023-10-16T09:29:00Z"/>
                <w:rFonts w:ascii="Arial" w:eastAsiaTheme="minorEastAsia" w:hAnsi="Arial"/>
                <w:bCs/>
                <w:sz w:val="18"/>
              </w:rPr>
            </w:pPr>
            <w:ins w:id="182" w:author="CATT" w:date="2023-10-16T09:29:00Z">
              <w:r w:rsidRPr="00BA2DEC">
                <w:rPr>
                  <w:rFonts w:ascii="Arial" w:eastAsiaTheme="minorEastAsia" w:hAnsi="Arial"/>
                  <w:sz w:val="18"/>
                  <w:szCs w:val="18"/>
                </w:rPr>
                <w:t>EPRE ratio of PDCCH to PDCCH DMRS</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183"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184"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185"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186" w:author="CATT" w:date="2023-10-16T09:29:00Z"/>
                <w:rFonts w:ascii="Arial" w:eastAsiaTheme="minorEastAsia" w:hAnsi="Arial"/>
                <w:sz w:val="18"/>
              </w:rPr>
            </w:pPr>
          </w:p>
        </w:tc>
      </w:tr>
      <w:tr w:rsidR="009C2BEA" w:rsidRPr="00BA2DEC" w:rsidTr="009C2BEA">
        <w:trPr>
          <w:cantSplit/>
          <w:trHeight w:val="187"/>
          <w:jc w:val="center"/>
          <w:ins w:id="187"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188" w:author="CATT" w:date="2023-10-16T09:29:00Z"/>
                <w:rFonts w:ascii="Arial" w:eastAsiaTheme="minorEastAsia" w:hAnsi="Arial"/>
                <w:bCs/>
                <w:sz w:val="18"/>
              </w:rPr>
            </w:pPr>
            <w:ins w:id="189" w:author="CATT" w:date="2023-10-16T09:29:00Z">
              <w:r w:rsidRPr="00BA2DEC">
                <w:rPr>
                  <w:rFonts w:ascii="Arial" w:eastAsiaTheme="minorEastAsia" w:hAnsi="Arial"/>
                  <w:sz w:val="18"/>
                  <w:szCs w:val="18"/>
                </w:rPr>
                <w:t>EPRE ratio of PDSCH DMRS to SSS</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190"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191"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192"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193" w:author="CATT" w:date="2023-10-16T09:29:00Z"/>
                <w:rFonts w:ascii="Arial" w:eastAsiaTheme="minorEastAsia" w:hAnsi="Arial"/>
                <w:sz w:val="18"/>
              </w:rPr>
            </w:pPr>
          </w:p>
        </w:tc>
      </w:tr>
      <w:tr w:rsidR="009C2BEA" w:rsidRPr="00BA2DEC" w:rsidTr="009C2BEA">
        <w:trPr>
          <w:cantSplit/>
          <w:trHeight w:val="187"/>
          <w:jc w:val="center"/>
          <w:ins w:id="194"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195" w:author="CATT" w:date="2023-10-16T09:29:00Z"/>
                <w:rFonts w:ascii="Arial" w:eastAsiaTheme="minorEastAsia" w:hAnsi="Arial"/>
                <w:bCs/>
                <w:sz w:val="18"/>
              </w:rPr>
            </w:pPr>
            <w:ins w:id="196" w:author="CATT" w:date="2023-10-16T09:29:00Z">
              <w:r w:rsidRPr="00BA2DEC">
                <w:rPr>
                  <w:rFonts w:ascii="Arial" w:eastAsiaTheme="minorEastAsia" w:hAnsi="Arial"/>
                  <w:sz w:val="18"/>
                  <w:szCs w:val="18"/>
                </w:rPr>
                <w:t>EPRE ratio of PDSCH to PDSCH DMRS</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197"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198"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199"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200" w:author="CATT" w:date="2023-10-16T09:29:00Z"/>
                <w:rFonts w:ascii="Arial" w:eastAsiaTheme="minorEastAsia" w:hAnsi="Arial"/>
                <w:sz w:val="18"/>
              </w:rPr>
            </w:pPr>
          </w:p>
        </w:tc>
      </w:tr>
      <w:tr w:rsidR="009C2BEA" w:rsidRPr="00BA2DEC" w:rsidTr="009C2BEA">
        <w:trPr>
          <w:cantSplit/>
          <w:trHeight w:val="187"/>
          <w:jc w:val="center"/>
          <w:ins w:id="201"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202" w:author="CATT" w:date="2023-10-16T09:29:00Z"/>
                <w:rFonts w:ascii="Arial" w:eastAsiaTheme="minorEastAsia" w:hAnsi="Arial"/>
                <w:bCs/>
                <w:sz w:val="18"/>
              </w:rPr>
            </w:pPr>
            <w:ins w:id="203" w:author="CATT" w:date="2023-10-16T09:29:00Z">
              <w:r w:rsidRPr="00BA2DEC">
                <w:rPr>
                  <w:rFonts w:ascii="Arial" w:eastAsiaTheme="minorEastAsia" w:hAnsi="Arial"/>
                  <w:sz w:val="18"/>
                  <w:szCs w:val="18"/>
                </w:rPr>
                <w:t xml:space="preserve">EPRE ratio of OCNG DMRS to </w:t>
              </w:r>
              <w:proofErr w:type="spellStart"/>
              <w:r w:rsidRPr="00BA2DEC">
                <w:rPr>
                  <w:rFonts w:ascii="Arial" w:eastAsiaTheme="minorEastAsia" w:hAnsi="Arial"/>
                  <w:sz w:val="18"/>
                  <w:szCs w:val="18"/>
                </w:rPr>
                <w:t>SSS</w:t>
              </w:r>
              <w:r w:rsidRPr="00BA2DEC">
                <w:rPr>
                  <w:rFonts w:ascii="Arial" w:eastAsiaTheme="minorEastAsia" w:hAnsi="Arial"/>
                  <w:sz w:val="18"/>
                  <w:szCs w:val="18"/>
                  <w:vertAlign w:val="superscript"/>
                </w:rPr>
                <w:t>Note</w:t>
              </w:r>
              <w:proofErr w:type="spellEnd"/>
              <w:r w:rsidRPr="00BA2DEC">
                <w:rPr>
                  <w:rFonts w:ascii="Arial" w:eastAsiaTheme="minorEastAsia" w:hAnsi="Arial"/>
                  <w:sz w:val="18"/>
                  <w:szCs w:val="18"/>
                  <w:vertAlign w:val="superscript"/>
                </w:rPr>
                <w:t xml:space="preserve"> 1</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204"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205"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206"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207" w:author="CATT" w:date="2023-10-16T09:29:00Z"/>
                <w:rFonts w:ascii="Arial" w:eastAsiaTheme="minorEastAsia" w:hAnsi="Arial"/>
                <w:sz w:val="18"/>
              </w:rPr>
            </w:pPr>
          </w:p>
        </w:tc>
      </w:tr>
      <w:tr w:rsidR="009C2BEA" w:rsidRPr="00BA2DEC" w:rsidTr="009C2BEA">
        <w:trPr>
          <w:cantSplit/>
          <w:trHeight w:val="187"/>
          <w:jc w:val="center"/>
          <w:ins w:id="208"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209" w:author="CATT" w:date="2023-10-16T09:29:00Z"/>
                <w:rFonts w:ascii="Arial" w:eastAsiaTheme="minorEastAsia" w:hAnsi="Arial"/>
                <w:bCs/>
                <w:sz w:val="18"/>
              </w:rPr>
            </w:pPr>
            <w:ins w:id="210" w:author="CATT" w:date="2023-10-16T09:29:00Z">
              <w:r w:rsidRPr="00BA2DEC">
                <w:rPr>
                  <w:rFonts w:ascii="Arial" w:eastAsiaTheme="minorEastAsia" w:hAnsi="Arial"/>
                  <w:sz w:val="18"/>
                  <w:szCs w:val="18"/>
                </w:rPr>
                <w:t>EPRE ratio of OCNG to OCNG DMRS</w:t>
              </w:r>
              <w:r w:rsidRPr="00BA2DEC">
                <w:rPr>
                  <w:rFonts w:ascii="Arial" w:eastAsiaTheme="minorEastAsia" w:hAnsi="Arial"/>
                  <w:sz w:val="18"/>
                  <w:szCs w:val="18"/>
                  <w:vertAlign w:val="superscript"/>
                </w:rPr>
                <w:t xml:space="preserve"> Note 1</w:t>
              </w:r>
            </w:ins>
          </w:p>
        </w:tc>
        <w:tc>
          <w:tcPr>
            <w:tcW w:w="781" w:type="pct"/>
            <w:vMerge/>
            <w:tcBorders>
              <w:left w:val="single" w:sz="4" w:space="0" w:color="auto"/>
              <w:right w:val="single" w:sz="4" w:space="0" w:color="auto"/>
            </w:tcBorders>
          </w:tcPr>
          <w:p w:rsidR="009C2BEA" w:rsidRPr="00BA2DEC" w:rsidRDefault="009C2BEA" w:rsidP="009C2BEA">
            <w:pPr>
              <w:keepNext/>
              <w:keepLines/>
              <w:spacing w:after="0"/>
              <w:jc w:val="center"/>
              <w:rPr>
                <w:ins w:id="211" w:author="CATT" w:date="2023-10-16T09:29:00Z"/>
                <w:rFonts w:ascii="Arial" w:eastAsiaTheme="minorEastAsia" w:hAnsi="Arial"/>
                <w:sz w:val="18"/>
              </w:rPr>
            </w:pPr>
          </w:p>
        </w:tc>
        <w:tc>
          <w:tcPr>
            <w:tcW w:w="952" w:type="pct"/>
            <w:vMerge/>
            <w:tcBorders>
              <w:left w:val="single" w:sz="4" w:space="0" w:color="auto"/>
              <w:right w:val="single" w:sz="4" w:space="0" w:color="auto"/>
            </w:tcBorders>
          </w:tcPr>
          <w:p w:rsidR="009C2BEA" w:rsidRPr="00BA2DEC" w:rsidRDefault="009C2BEA" w:rsidP="009C2BEA">
            <w:pPr>
              <w:keepNext/>
              <w:keepLines/>
              <w:spacing w:after="0"/>
              <w:jc w:val="center"/>
              <w:rPr>
                <w:ins w:id="212" w:author="CATT" w:date="2023-10-16T09:29:00Z"/>
                <w:rFonts w:ascii="Arial" w:eastAsiaTheme="minorEastAsia" w:hAnsi="Arial" w:cs="v4.2.0"/>
                <w:sz w:val="18"/>
                <w:lang w:eastAsia="zh-CN"/>
              </w:rPr>
            </w:pPr>
          </w:p>
        </w:tc>
        <w:tc>
          <w:tcPr>
            <w:tcW w:w="1015" w:type="pct"/>
            <w:vMerge/>
            <w:tcBorders>
              <w:left w:val="single" w:sz="4" w:space="0" w:color="auto"/>
              <w:right w:val="single" w:sz="4" w:space="0" w:color="auto"/>
            </w:tcBorders>
          </w:tcPr>
          <w:p w:rsidR="009C2BEA" w:rsidRPr="00BA2DEC" w:rsidRDefault="009C2BEA" w:rsidP="009C2BEA">
            <w:pPr>
              <w:keepNext/>
              <w:keepLines/>
              <w:spacing w:after="0"/>
              <w:jc w:val="center"/>
              <w:rPr>
                <w:ins w:id="213" w:author="CATT" w:date="2023-10-16T09:29:00Z"/>
                <w:rFonts w:ascii="Arial" w:eastAsiaTheme="minorEastAsia" w:hAnsi="Arial"/>
                <w:sz w:val="18"/>
              </w:rPr>
            </w:pPr>
          </w:p>
        </w:tc>
        <w:tc>
          <w:tcPr>
            <w:tcW w:w="780" w:type="pct"/>
            <w:vMerge/>
            <w:tcBorders>
              <w:left w:val="single" w:sz="4" w:space="0" w:color="auto"/>
              <w:right w:val="single" w:sz="4" w:space="0" w:color="auto"/>
            </w:tcBorders>
          </w:tcPr>
          <w:p w:rsidR="009C2BEA" w:rsidRPr="00BA2DEC" w:rsidRDefault="009C2BEA" w:rsidP="009C2BEA">
            <w:pPr>
              <w:keepNext/>
              <w:keepLines/>
              <w:spacing w:after="0"/>
              <w:jc w:val="center"/>
              <w:rPr>
                <w:ins w:id="214" w:author="CATT" w:date="2023-10-16T09:29:00Z"/>
                <w:rFonts w:ascii="Arial" w:eastAsiaTheme="minorEastAsia" w:hAnsi="Arial"/>
                <w:sz w:val="18"/>
              </w:rPr>
            </w:pPr>
          </w:p>
        </w:tc>
      </w:tr>
      <w:tr w:rsidR="009C2BEA" w:rsidRPr="00BA2DEC" w:rsidTr="009C2BEA">
        <w:trPr>
          <w:cantSplit/>
          <w:trHeight w:val="187"/>
          <w:jc w:val="center"/>
          <w:ins w:id="215"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216" w:author="CATT" w:date="2023-10-16T09:29:00Z"/>
                <w:rFonts w:ascii="Arial" w:eastAsiaTheme="minorEastAsia" w:hAnsi="Arial"/>
                <w:bCs/>
                <w:sz w:val="18"/>
              </w:rPr>
            </w:pPr>
            <w:ins w:id="217" w:author="CATT" w:date="2023-10-16T09:29:00Z">
              <w:r w:rsidRPr="00DA0C20">
                <w:rPr>
                  <w:rFonts w:ascii="Arial" w:eastAsiaTheme="minorEastAsia" w:hAnsi="Arial"/>
                  <w:sz w:val="18"/>
                  <w:szCs w:val="18"/>
                </w:rPr>
                <w:t xml:space="preserve">EPRE ratio of </w:t>
              </w:r>
              <w:r w:rsidRPr="00DA0C20">
                <w:rPr>
                  <w:rFonts w:ascii="Arial" w:eastAsiaTheme="minorEastAsia" w:hAnsi="Arial"/>
                  <w:sz w:val="18"/>
                  <w:szCs w:val="18"/>
                  <w:lang w:eastAsia="zh-CN"/>
                </w:rPr>
                <w:t xml:space="preserve">PRS </w:t>
              </w:r>
              <w:r w:rsidRPr="00DA0C20">
                <w:rPr>
                  <w:rFonts w:ascii="Arial" w:eastAsiaTheme="minorEastAsia" w:hAnsi="Arial"/>
                  <w:sz w:val="18"/>
                  <w:szCs w:val="18"/>
                </w:rPr>
                <w:t xml:space="preserve">to </w:t>
              </w:r>
              <w:r w:rsidRPr="00DA0C20">
                <w:rPr>
                  <w:rFonts w:ascii="Arial" w:eastAsiaTheme="minorEastAsia" w:hAnsi="Arial"/>
                  <w:sz w:val="18"/>
                  <w:szCs w:val="18"/>
                  <w:lang w:eastAsia="zh-CN"/>
                </w:rPr>
                <w:t>SSS</w:t>
              </w:r>
            </w:ins>
          </w:p>
        </w:tc>
        <w:tc>
          <w:tcPr>
            <w:tcW w:w="781" w:type="pct"/>
            <w:vMerge/>
            <w:tcBorders>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18" w:author="CATT" w:date="2023-10-16T09:29:00Z"/>
                <w:rFonts w:ascii="Arial" w:eastAsiaTheme="minorEastAsia" w:hAnsi="Arial"/>
                <w:sz w:val="18"/>
              </w:rPr>
            </w:pPr>
          </w:p>
        </w:tc>
        <w:tc>
          <w:tcPr>
            <w:tcW w:w="952" w:type="pct"/>
            <w:vMerge/>
            <w:tcBorders>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19" w:author="CATT" w:date="2023-10-16T09:29:00Z"/>
                <w:rFonts w:ascii="Arial" w:eastAsiaTheme="minorEastAsia" w:hAnsi="Arial" w:cs="v4.2.0"/>
                <w:sz w:val="18"/>
                <w:lang w:eastAsia="zh-CN"/>
              </w:rPr>
            </w:pPr>
          </w:p>
        </w:tc>
        <w:tc>
          <w:tcPr>
            <w:tcW w:w="1015" w:type="pct"/>
            <w:vMerge/>
            <w:tcBorders>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20" w:author="CATT" w:date="2023-10-16T09:29:00Z"/>
                <w:rFonts w:ascii="Arial" w:eastAsiaTheme="minorEastAsia" w:hAnsi="Arial"/>
                <w:sz w:val="18"/>
              </w:rPr>
            </w:pPr>
          </w:p>
        </w:tc>
        <w:tc>
          <w:tcPr>
            <w:tcW w:w="780" w:type="pct"/>
            <w:vMerge/>
            <w:tcBorders>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21" w:author="CATT" w:date="2023-10-16T09:29:00Z"/>
                <w:rFonts w:ascii="Arial" w:eastAsiaTheme="minorEastAsia" w:hAnsi="Arial"/>
                <w:sz w:val="18"/>
              </w:rPr>
            </w:pPr>
          </w:p>
        </w:tc>
      </w:tr>
      <w:tr w:rsidR="009C2BEA" w:rsidRPr="00BA2DEC" w:rsidTr="009C2BEA">
        <w:trPr>
          <w:cantSplit/>
          <w:trHeight w:val="187"/>
          <w:jc w:val="center"/>
          <w:ins w:id="222" w:author="CATT" w:date="2023-10-16T09:29:00Z"/>
        </w:trPr>
        <w:tc>
          <w:tcPr>
            <w:tcW w:w="1472" w:type="pct"/>
            <w:tcBorders>
              <w:top w:val="single" w:sz="4" w:space="0" w:color="auto"/>
              <w:left w:val="single" w:sz="4" w:space="0" w:color="auto"/>
              <w:right w:val="single" w:sz="4" w:space="0" w:color="auto"/>
            </w:tcBorders>
            <w:shd w:val="clear" w:color="auto" w:fill="auto"/>
          </w:tcPr>
          <w:p w:rsidR="009C2BEA" w:rsidRPr="00BA2DEC" w:rsidRDefault="009C2BEA" w:rsidP="009C2BEA">
            <w:pPr>
              <w:keepNext/>
              <w:keepLines/>
              <w:spacing w:after="0"/>
              <w:rPr>
                <w:ins w:id="223" w:author="CATT" w:date="2023-10-16T09:29:00Z"/>
                <w:rFonts w:ascii="Arial" w:eastAsiaTheme="minorEastAsia" w:hAnsi="Arial"/>
                <w:bCs/>
                <w:sz w:val="18"/>
              </w:rPr>
            </w:pPr>
            <w:ins w:id="224" w:author="CATT" w:date="2023-10-16T09:29:00Z">
              <w:r w:rsidRPr="00BA2DEC">
                <w:rPr>
                  <w:rFonts w:ascii="Arial" w:eastAsiaTheme="minorEastAsia" w:hAnsi="Arial"/>
                  <w:bCs/>
                  <w:sz w:val="18"/>
                </w:rPr>
                <w:t>TRS Configuration</w:t>
              </w:r>
            </w:ins>
          </w:p>
        </w:tc>
        <w:tc>
          <w:tcPr>
            <w:tcW w:w="781" w:type="pct"/>
            <w:tcBorders>
              <w:top w:val="single" w:sz="4" w:space="0" w:color="auto"/>
              <w:left w:val="single" w:sz="4" w:space="0" w:color="auto"/>
              <w:bottom w:val="nil"/>
              <w:right w:val="single" w:sz="4" w:space="0" w:color="auto"/>
            </w:tcBorders>
            <w:shd w:val="clear" w:color="auto" w:fill="auto"/>
          </w:tcPr>
          <w:p w:rsidR="009C2BEA" w:rsidRPr="00BA2DEC" w:rsidRDefault="009C2BEA" w:rsidP="009C2BEA">
            <w:pPr>
              <w:keepNext/>
              <w:keepLines/>
              <w:spacing w:after="0"/>
              <w:jc w:val="center"/>
              <w:rPr>
                <w:ins w:id="225"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26" w:author="CATT" w:date="2023-10-16T09:29:00Z"/>
                <w:rFonts w:ascii="Arial" w:eastAsiaTheme="minorEastAsia" w:hAnsi="Arial" w:cs="v4.2.0"/>
                <w:sz w:val="18"/>
                <w:lang w:eastAsia="zh-CN"/>
              </w:rPr>
            </w:pPr>
            <w:ins w:id="227"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28" w:author="CATT" w:date="2023-10-16T09:29:00Z"/>
                <w:rFonts w:ascii="Arial" w:eastAsiaTheme="minorEastAsia" w:hAnsi="Arial"/>
                <w:sz w:val="18"/>
              </w:rPr>
            </w:pPr>
            <w:ins w:id="229" w:author="CATT" w:date="2023-10-16T09:29:00Z">
              <w:r w:rsidRPr="00BA2DEC">
                <w:rPr>
                  <w:rFonts w:ascii="Arial" w:eastAsiaTheme="minorEastAsia" w:hAnsi="Arial"/>
                  <w:sz w:val="18"/>
                  <w:lang w:eastAsia="zh-CN"/>
                </w:rPr>
                <w:t>TRS.2.1 TDD</w:t>
              </w:r>
            </w:ins>
          </w:p>
        </w:tc>
        <w:tc>
          <w:tcPr>
            <w:tcW w:w="780" w:type="pct"/>
            <w:tcBorders>
              <w:top w:val="single" w:sz="4" w:space="0" w:color="auto"/>
              <w:left w:val="single" w:sz="4" w:space="0" w:color="auto"/>
              <w:right w:val="single" w:sz="4" w:space="0" w:color="auto"/>
            </w:tcBorders>
          </w:tcPr>
          <w:p w:rsidR="009C2BEA" w:rsidRPr="00BA2DEC" w:rsidRDefault="009C2BEA" w:rsidP="009C2BEA">
            <w:pPr>
              <w:keepNext/>
              <w:keepLines/>
              <w:spacing w:after="0"/>
              <w:jc w:val="center"/>
              <w:rPr>
                <w:ins w:id="230" w:author="CATT" w:date="2023-10-16T09:29:00Z"/>
                <w:rFonts w:ascii="Arial" w:eastAsiaTheme="minorEastAsia" w:hAnsi="Arial"/>
                <w:sz w:val="18"/>
              </w:rPr>
            </w:pPr>
            <w:ins w:id="231" w:author="CATT" w:date="2023-10-16T09:29:00Z">
              <w:r w:rsidRPr="00BA2DEC">
                <w:rPr>
                  <w:rFonts w:ascii="Arial" w:eastAsiaTheme="minorEastAsia" w:hAnsi="Arial" w:cs="v4.2.0"/>
                  <w:sz w:val="18"/>
                  <w:lang w:eastAsia="zh-CN"/>
                </w:rPr>
                <w:t>N/A</w:t>
              </w:r>
            </w:ins>
          </w:p>
        </w:tc>
      </w:tr>
      <w:tr w:rsidR="009C2BEA" w:rsidRPr="00BA2DEC" w:rsidTr="009C2BEA">
        <w:trPr>
          <w:cantSplit/>
          <w:trHeight w:val="187"/>
          <w:jc w:val="center"/>
          <w:ins w:id="232" w:author="CATT" w:date="2023-10-16T09:29:00Z"/>
        </w:trPr>
        <w:tc>
          <w:tcPr>
            <w:tcW w:w="147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rPr>
                <w:ins w:id="233" w:author="CATT" w:date="2023-10-16T09:29:00Z"/>
                <w:rFonts w:ascii="Arial" w:eastAsiaTheme="minorEastAsia" w:hAnsi="Arial"/>
                <w:bCs/>
                <w:sz w:val="18"/>
                <w:lang w:eastAsia="zh-CN"/>
              </w:rPr>
            </w:pPr>
            <w:ins w:id="234" w:author="CATT" w:date="2023-10-16T09:29:00Z">
              <w:r w:rsidRPr="00BA2DEC">
                <w:rPr>
                  <w:rFonts w:ascii="Arial" w:eastAsiaTheme="minorEastAsia" w:hAnsi="Arial"/>
                  <w:bCs/>
                  <w:sz w:val="18"/>
                  <w:lang w:eastAsia="zh-CN"/>
                </w:rPr>
                <w:t>Initial BWP configuration</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35"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36" w:author="CATT" w:date="2023-10-16T09:29:00Z"/>
                <w:rFonts w:ascii="Arial" w:eastAsiaTheme="minorEastAsia" w:hAnsi="Arial" w:cs="v4.2.0"/>
                <w:sz w:val="18"/>
                <w:lang w:eastAsia="zh-CN"/>
              </w:rPr>
            </w:pPr>
            <w:ins w:id="237"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38" w:author="CATT" w:date="2023-10-16T09:29:00Z"/>
                <w:rFonts w:ascii="Arial" w:eastAsiaTheme="minorEastAsia" w:hAnsi="Arial"/>
                <w:sz w:val="18"/>
              </w:rPr>
            </w:pPr>
            <w:ins w:id="239" w:author="CATT" w:date="2023-10-16T09:29:00Z">
              <w:r w:rsidRPr="00BA2DEC">
                <w:rPr>
                  <w:rFonts w:ascii="Arial" w:eastAsiaTheme="minorEastAsia" w:hAnsi="Arial" w:cs="v4.2.0"/>
                  <w:sz w:val="18"/>
                  <w:lang w:eastAsia="zh-CN"/>
                </w:rPr>
                <w:t>DLBWP.0.1 ULBWP.0.1</w:t>
              </w:r>
            </w:ins>
          </w:p>
        </w:tc>
        <w:tc>
          <w:tcPr>
            <w:tcW w:w="780"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40" w:author="CATT" w:date="2023-10-16T09:29:00Z"/>
                <w:rFonts w:ascii="Arial" w:eastAsiaTheme="minorEastAsia" w:hAnsi="Arial"/>
                <w:sz w:val="18"/>
                <w:lang w:eastAsia="zh-CN"/>
              </w:rPr>
            </w:pPr>
            <w:ins w:id="241" w:author="CATT" w:date="2023-10-16T09:29:00Z">
              <w:r w:rsidRPr="00BA2DEC">
                <w:rPr>
                  <w:rFonts w:ascii="Arial" w:eastAsiaTheme="minorEastAsia" w:hAnsi="Arial" w:hint="eastAsia"/>
                  <w:sz w:val="18"/>
                  <w:lang w:eastAsia="zh-CN"/>
                </w:rPr>
                <w:t>N</w:t>
              </w:r>
              <w:r w:rsidRPr="00BA2DEC">
                <w:rPr>
                  <w:rFonts w:ascii="Arial" w:eastAsiaTheme="minorEastAsia" w:hAnsi="Arial"/>
                  <w:sz w:val="18"/>
                  <w:lang w:eastAsia="zh-CN"/>
                </w:rPr>
                <w:t>/A</w:t>
              </w:r>
            </w:ins>
          </w:p>
        </w:tc>
      </w:tr>
      <w:tr w:rsidR="009C2BEA" w:rsidRPr="00BA2DEC" w:rsidTr="009C2BEA">
        <w:trPr>
          <w:cantSplit/>
          <w:trHeight w:val="187"/>
          <w:jc w:val="center"/>
          <w:ins w:id="242" w:author="CATT" w:date="2023-10-16T09:29:00Z"/>
        </w:trPr>
        <w:tc>
          <w:tcPr>
            <w:tcW w:w="147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rPr>
                <w:ins w:id="243" w:author="CATT" w:date="2023-10-16T09:29:00Z"/>
                <w:rFonts w:ascii="Arial" w:eastAsiaTheme="minorEastAsia" w:hAnsi="Arial"/>
                <w:bCs/>
                <w:sz w:val="18"/>
                <w:lang w:eastAsia="zh-CN"/>
              </w:rPr>
            </w:pPr>
            <w:ins w:id="244" w:author="CATT" w:date="2023-10-16T09:29:00Z">
              <w:r w:rsidRPr="00BA2DEC">
                <w:rPr>
                  <w:rFonts w:ascii="Arial" w:eastAsiaTheme="minorEastAsia" w:hAnsi="Arial"/>
                  <w:bCs/>
                  <w:sz w:val="18"/>
                  <w:lang w:eastAsia="zh-CN"/>
                </w:rPr>
                <w:t>Active DL BWP configuration</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45"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46" w:author="CATT" w:date="2023-10-16T09:29:00Z"/>
                <w:rFonts w:ascii="Arial" w:eastAsiaTheme="minorEastAsia" w:hAnsi="Arial" w:cs="v4.2.0"/>
                <w:sz w:val="18"/>
                <w:lang w:eastAsia="zh-CN"/>
              </w:rPr>
            </w:pPr>
            <w:ins w:id="247"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48" w:author="CATT" w:date="2023-10-16T09:29:00Z"/>
                <w:rFonts w:ascii="Arial" w:eastAsiaTheme="minorEastAsia" w:hAnsi="Arial"/>
                <w:sz w:val="18"/>
              </w:rPr>
            </w:pPr>
            <w:ins w:id="249" w:author="CATT" w:date="2023-10-16T09:29:00Z">
              <w:r w:rsidRPr="00BA2DEC">
                <w:rPr>
                  <w:rFonts w:ascii="Arial" w:eastAsiaTheme="minorEastAsia" w:hAnsi="Arial" w:cs="v4.2.0"/>
                  <w:sz w:val="18"/>
                  <w:lang w:eastAsia="zh-CN"/>
                </w:rPr>
                <w:t>DLBWP.1.1</w:t>
              </w:r>
            </w:ins>
          </w:p>
        </w:tc>
        <w:tc>
          <w:tcPr>
            <w:tcW w:w="780"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50" w:author="CATT" w:date="2023-10-16T09:29:00Z"/>
                <w:rFonts w:ascii="Arial" w:eastAsiaTheme="minorEastAsia" w:hAnsi="Arial"/>
                <w:sz w:val="18"/>
                <w:lang w:eastAsia="zh-CN"/>
              </w:rPr>
            </w:pPr>
            <w:ins w:id="251" w:author="CATT" w:date="2023-10-16T09:29:00Z">
              <w:r w:rsidRPr="00BA2DEC">
                <w:rPr>
                  <w:rFonts w:ascii="Arial" w:eastAsiaTheme="minorEastAsia" w:hAnsi="Arial" w:hint="eastAsia"/>
                  <w:sz w:val="18"/>
                  <w:lang w:eastAsia="zh-CN"/>
                </w:rPr>
                <w:t>N</w:t>
              </w:r>
              <w:r w:rsidRPr="00BA2DEC">
                <w:rPr>
                  <w:rFonts w:ascii="Arial" w:eastAsiaTheme="minorEastAsia" w:hAnsi="Arial"/>
                  <w:sz w:val="18"/>
                  <w:lang w:eastAsia="zh-CN"/>
                </w:rPr>
                <w:t>/A</w:t>
              </w:r>
            </w:ins>
          </w:p>
        </w:tc>
      </w:tr>
      <w:tr w:rsidR="009C2BEA" w:rsidRPr="00BA2DEC" w:rsidTr="009C2BEA">
        <w:trPr>
          <w:cantSplit/>
          <w:trHeight w:val="187"/>
          <w:jc w:val="center"/>
          <w:ins w:id="252" w:author="CATT" w:date="2023-10-16T09:29:00Z"/>
        </w:trPr>
        <w:tc>
          <w:tcPr>
            <w:tcW w:w="147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rPr>
                <w:ins w:id="253" w:author="CATT" w:date="2023-10-16T09:29:00Z"/>
                <w:rFonts w:ascii="Arial" w:eastAsiaTheme="minorEastAsia" w:hAnsi="Arial"/>
                <w:bCs/>
                <w:sz w:val="18"/>
                <w:lang w:eastAsia="zh-CN"/>
              </w:rPr>
            </w:pPr>
            <w:ins w:id="254" w:author="CATT" w:date="2023-10-16T09:29:00Z">
              <w:r w:rsidRPr="00BA2DEC">
                <w:rPr>
                  <w:rFonts w:ascii="Arial" w:eastAsiaTheme="minorEastAsia" w:hAnsi="Arial"/>
                  <w:bCs/>
                  <w:sz w:val="18"/>
                  <w:lang w:eastAsia="zh-CN"/>
                </w:rPr>
                <w:t>Active UL BWP configuration</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55"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56" w:author="CATT" w:date="2023-10-16T09:29:00Z"/>
                <w:rFonts w:ascii="Arial" w:eastAsiaTheme="minorEastAsia" w:hAnsi="Arial" w:cs="v4.2.0"/>
                <w:sz w:val="18"/>
                <w:lang w:eastAsia="zh-CN"/>
              </w:rPr>
            </w:pPr>
            <w:ins w:id="257"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58" w:author="CATT" w:date="2023-10-16T09:29:00Z"/>
                <w:rFonts w:ascii="Arial" w:eastAsiaTheme="minorEastAsia" w:hAnsi="Arial" w:cs="v4.2.0"/>
                <w:sz w:val="18"/>
                <w:lang w:eastAsia="zh-CN"/>
              </w:rPr>
            </w:pPr>
            <w:ins w:id="259" w:author="CATT" w:date="2023-10-16T09:29:00Z">
              <w:r w:rsidRPr="00BA2DEC">
                <w:rPr>
                  <w:rFonts w:ascii="Arial" w:eastAsiaTheme="minorEastAsia" w:hAnsi="Arial" w:cs="v4.2.0"/>
                  <w:sz w:val="18"/>
                  <w:lang w:eastAsia="zh-CN"/>
                </w:rPr>
                <w:t>ULBWP.1.1</w:t>
              </w:r>
            </w:ins>
          </w:p>
        </w:tc>
        <w:tc>
          <w:tcPr>
            <w:tcW w:w="780"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260" w:author="CATT" w:date="2023-10-16T09:29:00Z"/>
                <w:rFonts w:ascii="Arial" w:eastAsiaTheme="minorEastAsia" w:hAnsi="Arial" w:cs="v4.2.0"/>
                <w:sz w:val="18"/>
                <w:lang w:eastAsia="zh-CN"/>
              </w:rPr>
            </w:pPr>
            <w:ins w:id="261" w:author="CATT" w:date="2023-10-16T09:29:00Z">
              <w:r w:rsidRPr="00BA2DEC">
                <w:rPr>
                  <w:rFonts w:ascii="Arial" w:eastAsiaTheme="minorEastAsia" w:hAnsi="Arial" w:cs="v4.2.0" w:hint="eastAsia"/>
                  <w:sz w:val="18"/>
                  <w:lang w:eastAsia="zh-CN"/>
                </w:rPr>
                <w:t>N</w:t>
              </w:r>
              <w:r w:rsidRPr="00BA2DEC">
                <w:rPr>
                  <w:rFonts w:ascii="Arial" w:eastAsiaTheme="minorEastAsia" w:hAnsi="Arial" w:cs="v4.2.0"/>
                  <w:sz w:val="18"/>
                  <w:lang w:eastAsia="zh-CN"/>
                </w:rPr>
                <w:t>/A</w:t>
              </w:r>
            </w:ins>
          </w:p>
        </w:tc>
      </w:tr>
      <w:tr w:rsidR="009C2BEA" w:rsidRPr="00BA2DEC" w:rsidTr="009C2BEA">
        <w:trPr>
          <w:cantSplit/>
          <w:trHeight w:val="187"/>
          <w:jc w:val="center"/>
          <w:ins w:id="262" w:author="CATT" w:date="2023-10-16T09:29:00Z"/>
        </w:trPr>
        <w:tc>
          <w:tcPr>
            <w:tcW w:w="1472" w:type="pct"/>
            <w:tcBorders>
              <w:top w:val="single" w:sz="4" w:space="0" w:color="auto"/>
              <w:left w:val="single" w:sz="4" w:space="0" w:color="auto"/>
              <w:right w:val="single" w:sz="4" w:space="0" w:color="auto"/>
            </w:tcBorders>
          </w:tcPr>
          <w:p w:rsidR="009C2BEA" w:rsidRPr="00BA2DEC" w:rsidRDefault="009C2BEA" w:rsidP="009C2BEA">
            <w:pPr>
              <w:keepNext/>
              <w:keepLines/>
              <w:spacing w:after="0"/>
              <w:rPr>
                <w:ins w:id="263" w:author="CATT" w:date="2023-10-16T09:29:00Z"/>
                <w:rFonts w:ascii="Arial" w:eastAsiaTheme="minorEastAsia" w:hAnsi="Arial"/>
                <w:bCs/>
                <w:sz w:val="18"/>
                <w:lang w:eastAsia="zh-CN"/>
              </w:rPr>
            </w:pPr>
            <w:ins w:id="264" w:author="CATT" w:date="2023-10-16T09:29:00Z">
              <w:r w:rsidRPr="00BA2DEC">
                <w:rPr>
                  <w:rFonts w:ascii="Arial" w:eastAsiaTheme="minorEastAsia" w:hAnsi="Arial" w:hint="eastAsia"/>
                  <w:bCs/>
                  <w:sz w:val="18"/>
                  <w:lang w:eastAsia="zh-CN"/>
                </w:rPr>
                <w:t>PRS</w:t>
              </w:r>
              <w:r w:rsidRPr="00BA2DEC">
                <w:rPr>
                  <w:rFonts w:ascii="Arial" w:eastAsiaTheme="minorEastAsia" w:hAnsi="Arial"/>
                  <w:bCs/>
                  <w:sz w:val="18"/>
                  <w:lang w:eastAsia="zh-CN"/>
                </w:rPr>
                <w:t xml:space="preserve"> configuration</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65"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66" w:author="CATT" w:date="2023-10-16T09:29:00Z"/>
                <w:rFonts w:ascii="Arial" w:eastAsiaTheme="minorEastAsia" w:hAnsi="Arial" w:cs="v4.2.0"/>
                <w:sz w:val="18"/>
                <w:lang w:eastAsia="zh-CN"/>
              </w:rPr>
            </w:pPr>
            <w:ins w:id="267"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68" w:author="CATT" w:date="2023-10-16T09:29:00Z"/>
                <w:rFonts w:ascii="Arial" w:eastAsiaTheme="minorEastAsia" w:hAnsi="Arial" w:cs="v4.2.0"/>
                <w:sz w:val="18"/>
                <w:lang w:eastAsia="zh-CN"/>
              </w:rPr>
            </w:pPr>
            <w:ins w:id="269" w:author="CATT" w:date="2023-10-16T09:29:00Z">
              <w:r w:rsidRPr="00BA2DEC">
                <w:rPr>
                  <w:rFonts w:ascii="Arial" w:eastAsiaTheme="minorEastAsia" w:hAnsi="Arial"/>
                  <w:sz w:val="18"/>
                </w:rPr>
                <w:t>PRS.1.1 FR2</w:t>
              </w:r>
            </w:ins>
          </w:p>
        </w:tc>
        <w:tc>
          <w:tcPr>
            <w:tcW w:w="780"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70" w:author="CATT" w:date="2023-10-16T09:29:00Z"/>
                <w:rFonts w:ascii="Arial" w:eastAsiaTheme="minorEastAsia" w:hAnsi="Arial" w:cs="v4.2.0"/>
                <w:sz w:val="18"/>
                <w:lang w:eastAsia="zh-CN"/>
              </w:rPr>
            </w:pPr>
            <w:ins w:id="271" w:author="CATT" w:date="2023-10-16T09:29:00Z">
              <w:r w:rsidRPr="00BA2DEC">
                <w:rPr>
                  <w:rFonts w:ascii="Arial" w:eastAsiaTheme="minorEastAsia" w:hAnsi="Arial"/>
                  <w:sz w:val="18"/>
                </w:rPr>
                <w:t>PRS.1.1 FR2</w:t>
              </w:r>
            </w:ins>
          </w:p>
        </w:tc>
      </w:tr>
      <w:tr w:rsidR="009C2BEA" w:rsidRPr="00BA2DEC" w:rsidTr="009C2BEA">
        <w:trPr>
          <w:cantSplit/>
          <w:trHeight w:val="187"/>
          <w:jc w:val="center"/>
          <w:ins w:id="272" w:author="CATT" w:date="2023-10-16T09:29:00Z"/>
        </w:trPr>
        <w:tc>
          <w:tcPr>
            <w:tcW w:w="1472" w:type="pct"/>
            <w:tcBorders>
              <w:top w:val="single" w:sz="4" w:space="0" w:color="auto"/>
              <w:left w:val="single" w:sz="4" w:space="0" w:color="auto"/>
              <w:right w:val="single" w:sz="4" w:space="0" w:color="auto"/>
            </w:tcBorders>
          </w:tcPr>
          <w:p w:rsidR="009C2BEA" w:rsidRPr="00BA2DEC" w:rsidRDefault="009C2BEA" w:rsidP="009C2BEA">
            <w:pPr>
              <w:keepNext/>
              <w:keepLines/>
              <w:spacing w:after="0"/>
              <w:rPr>
                <w:ins w:id="273" w:author="CATT" w:date="2023-10-16T09:29:00Z"/>
                <w:rFonts w:ascii="Arial" w:eastAsiaTheme="minorEastAsia" w:hAnsi="Arial"/>
                <w:bCs/>
                <w:sz w:val="18"/>
                <w:lang w:eastAsia="zh-CN"/>
              </w:rPr>
            </w:pPr>
            <w:ins w:id="274" w:author="CATT" w:date="2023-10-16T09:29:00Z">
              <w:r w:rsidRPr="00BA2DEC">
                <w:rPr>
                  <w:rFonts w:ascii="Arial" w:eastAsiaTheme="minorEastAsia" w:hAnsi="Arial" w:hint="eastAsia"/>
                  <w:bCs/>
                  <w:sz w:val="18"/>
                  <w:lang w:eastAsia="zh-CN"/>
                </w:rPr>
                <w:t>PRS</w:t>
              </w:r>
              <w:r w:rsidRPr="00BA2DEC">
                <w:rPr>
                  <w:rFonts w:ascii="Arial" w:eastAsiaTheme="minorEastAsia" w:hAnsi="Arial"/>
                  <w:bCs/>
                  <w:sz w:val="18"/>
                  <w:lang w:eastAsia="zh-CN"/>
                </w:rPr>
                <w:t xml:space="preserve"> </w:t>
              </w:r>
              <w:r w:rsidRPr="00BA2DEC">
                <w:rPr>
                  <w:rFonts w:ascii="Arial" w:eastAsiaTheme="minorEastAsia" w:hAnsi="Arial" w:hint="eastAsia"/>
                  <w:bCs/>
                  <w:sz w:val="18"/>
                  <w:lang w:eastAsia="zh-CN"/>
                </w:rPr>
                <w:t>BW</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75"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76" w:author="CATT" w:date="2023-10-16T09:29:00Z"/>
                <w:rFonts w:ascii="Arial" w:eastAsiaTheme="minorEastAsia" w:hAnsi="Arial" w:cs="v4.2.0"/>
                <w:sz w:val="18"/>
                <w:lang w:eastAsia="zh-CN"/>
              </w:rPr>
            </w:pPr>
            <w:ins w:id="277"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78" w:author="CATT" w:date="2023-10-16T09:29:00Z"/>
                <w:rFonts w:ascii="Arial" w:eastAsiaTheme="minorEastAsia" w:hAnsi="Arial"/>
                <w:sz w:val="18"/>
                <w:lang w:eastAsia="zh-CN"/>
              </w:rPr>
            </w:pPr>
            <w:ins w:id="279" w:author="CATT" w:date="2023-10-16T09:29:00Z">
              <w:r>
                <w:rPr>
                  <w:rFonts w:ascii="Arial" w:hAnsi="Arial" w:hint="eastAsia"/>
                  <w:sz w:val="18"/>
                  <w:lang w:eastAsia="zh-CN"/>
                </w:rPr>
                <w:t>64</w:t>
              </w:r>
              <w:r>
                <w:rPr>
                  <w:rFonts w:ascii="Arial" w:hAnsi="Arial"/>
                  <w:sz w:val="18"/>
                  <w:lang w:eastAsia="zh-CN"/>
                </w:rPr>
                <w:t xml:space="preserve"> PRBs</w:t>
              </w:r>
            </w:ins>
          </w:p>
        </w:tc>
        <w:tc>
          <w:tcPr>
            <w:tcW w:w="780"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80" w:author="CATT" w:date="2023-10-16T09:29:00Z"/>
                <w:rFonts w:ascii="Arial" w:eastAsiaTheme="minorEastAsia" w:hAnsi="Arial"/>
                <w:sz w:val="18"/>
              </w:rPr>
            </w:pPr>
            <w:ins w:id="281" w:author="CATT" w:date="2023-10-16T09:29:00Z">
              <w:r>
                <w:rPr>
                  <w:rFonts w:ascii="Arial" w:hAnsi="Arial" w:hint="eastAsia"/>
                  <w:sz w:val="18"/>
                  <w:lang w:eastAsia="zh-CN"/>
                </w:rPr>
                <w:t>64</w:t>
              </w:r>
              <w:r>
                <w:rPr>
                  <w:rFonts w:ascii="Arial" w:hAnsi="Arial"/>
                  <w:sz w:val="18"/>
                  <w:lang w:eastAsia="zh-CN"/>
                </w:rPr>
                <w:t xml:space="preserve"> PRBs</w:t>
              </w:r>
            </w:ins>
          </w:p>
        </w:tc>
      </w:tr>
      <w:tr w:rsidR="009C2BEA" w:rsidRPr="00BA2DEC" w:rsidTr="009C2BEA">
        <w:trPr>
          <w:cantSplit/>
          <w:trHeight w:val="187"/>
          <w:jc w:val="center"/>
          <w:ins w:id="282" w:author="CATT" w:date="2023-10-16T09:29:00Z"/>
        </w:trPr>
        <w:tc>
          <w:tcPr>
            <w:tcW w:w="1472" w:type="pct"/>
            <w:tcBorders>
              <w:top w:val="single" w:sz="4" w:space="0" w:color="auto"/>
              <w:left w:val="single" w:sz="4" w:space="0" w:color="auto"/>
              <w:right w:val="single" w:sz="4" w:space="0" w:color="auto"/>
            </w:tcBorders>
          </w:tcPr>
          <w:p w:rsidR="009C2BEA" w:rsidRPr="00BA2DEC" w:rsidRDefault="009C2BEA" w:rsidP="009C2BEA">
            <w:pPr>
              <w:keepNext/>
              <w:keepLines/>
              <w:spacing w:after="0"/>
              <w:rPr>
                <w:ins w:id="283" w:author="CATT" w:date="2023-10-16T09:29:00Z"/>
                <w:rFonts w:ascii="Arial" w:eastAsiaTheme="minorEastAsia" w:hAnsi="Arial"/>
                <w:bCs/>
                <w:sz w:val="18"/>
                <w:lang w:eastAsia="zh-CN"/>
              </w:rPr>
            </w:pPr>
            <w:ins w:id="284" w:author="CATT" w:date="2023-10-16T09:29:00Z">
              <w:r w:rsidRPr="00BA2DEC">
                <w:rPr>
                  <w:rFonts w:ascii="Arial" w:eastAsiaTheme="minorEastAsia" w:hAnsi="Arial"/>
                  <w:sz w:val="18"/>
                </w:rPr>
                <w:t xml:space="preserve">PRS Resource slot offset </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85" w:author="CATT" w:date="2023-10-16T09:29:00Z"/>
                <w:rFonts w:ascii="Arial" w:eastAsiaTheme="minorEastAsia" w:hAnsi="Arial"/>
                <w:sz w:val="18"/>
                <w:lang w:eastAsia="zh-CN"/>
              </w:rPr>
            </w:pPr>
            <w:ins w:id="286" w:author="CATT" w:date="2023-10-16T09:29:00Z">
              <w:r w:rsidRPr="00BA2DEC">
                <w:rPr>
                  <w:rFonts w:ascii="Arial" w:eastAsiaTheme="minorEastAsia" w:hAnsi="Arial" w:hint="eastAsia"/>
                  <w:sz w:val="18"/>
                  <w:lang w:eastAsia="zh-CN"/>
                </w:rPr>
                <w:t>slot</w:t>
              </w:r>
            </w:ins>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87" w:author="CATT" w:date="2023-10-16T09:29:00Z"/>
                <w:rFonts w:ascii="Arial" w:eastAsiaTheme="minorEastAsia" w:hAnsi="Arial" w:cs="v4.2.0"/>
                <w:sz w:val="18"/>
                <w:lang w:eastAsia="zh-CN"/>
              </w:rPr>
            </w:pPr>
            <w:ins w:id="288" w:author="CATT" w:date="2023-10-16T09:29:00Z">
              <w:r w:rsidRPr="00BA2DEC">
                <w:rPr>
                  <w:rFonts w:ascii="Arial" w:eastAsiaTheme="minorEastAsia" w:hAnsi="Arial"/>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89" w:author="CATT" w:date="2023-10-16T09:29:00Z"/>
                <w:rFonts w:ascii="Arial" w:eastAsiaTheme="minorEastAsia" w:hAnsi="Arial" w:cs="v4.2.0"/>
                <w:sz w:val="18"/>
                <w:lang w:eastAsia="zh-CN"/>
              </w:rPr>
            </w:pPr>
            <w:ins w:id="290" w:author="CATT" w:date="2023-10-16T09:29:00Z">
              <w:r>
                <w:rPr>
                  <w:rFonts w:ascii="Arial" w:hAnsi="Arial" w:cs="v4.2.0"/>
                  <w:sz w:val="18"/>
                  <w:lang w:eastAsia="zh-CN"/>
                </w:rPr>
                <w:t>0</w:t>
              </w:r>
            </w:ins>
          </w:p>
        </w:tc>
        <w:tc>
          <w:tcPr>
            <w:tcW w:w="780"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91" w:author="CATT" w:date="2023-10-16T09:29:00Z"/>
                <w:rFonts w:ascii="Arial" w:eastAsiaTheme="minorEastAsia" w:hAnsi="Arial" w:cs="v4.2.0"/>
                <w:sz w:val="18"/>
                <w:lang w:eastAsia="zh-CN"/>
              </w:rPr>
            </w:pPr>
            <w:ins w:id="292" w:author="CATT" w:date="2023-10-16T09:29:00Z">
              <w:r>
                <w:rPr>
                  <w:rFonts w:ascii="Arial" w:hAnsi="Arial" w:cs="v4.2.0"/>
                  <w:sz w:val="18"/>
                  <w:lang w:eastAsia="zh-CN"/>
                </w:rPr>
                <w:t>4</w:t>
              </w:r>
            </w:ins>
          </w:p>
        </w:tc>
      </w:tr>
      <w:tr w:rsidR="009C2BEA" w:rsidRPr="00BA2DEC" w:rsidTr="009C2BEA">
        <w:trPr>
          <w:cantSplit/>
          <w:trHeight w:val="187"/>
          <w:jc w:val="center"/>
          <w:ins w:id="293" w:author="CATT" w:date="2023-10-16T09:29:00Z"/>
        </w:trPr>
        <w:tc>
          <w:tcPr>
            <w:tcW w:w="147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rPr>
                <w:ins w:id="294" w:author="CATT" w:date="2023-10-16T09:29:00Z"/>
                <w:rFonts w:ascii="Arial" w:eastAsiaTheme="minorEastAsia" w:hAnsi="Arial"/>
                <w:bCs/>
                <w:sz w:val="18"/>
                <w:lang w:eastAsia="zh-CN"/>
              </w:rPr>
            </w:pPr>
            <w:ins w:id="295" w:author="CATT" w:date="2023-10-16T09:29:00Z">
              <w:r w:rsidRPr="00BA2DEC">
                <w:rPr>
                  <w:rFonts w:ascii="Arial" w:eastAsiaTheme="minorEastAsia" w:hAnsi="Arial"/>
                  <w:bCs/>
                  <w:sz w:val="18"/>
                  <w:lang w:eastAsia="zh-CN"/>
                </w:rPr>
                <w:t>SRS configuration</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96"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97" w:author="CATT" w:date="2023-10-16T09:29:00Z"/>
                <w:rFonts w:ascii="Arial" w:eastAsiaTheme="minorEastAsia" w:hAnsi="Arial" w:cs="v4.2.0"/>
                <w:sz w:val="18"/>
                <w:lang w:eastAsia="zh-CN"/>
              </w:rPr>
            </w:pPr>
            <w:ins w:id="298"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299" w:author="CATT" w:date="2023-10-16T09:29:00Z"/>
                <w:rFonts w:ascii="Arial" w:eastAsiaTheme="minorEastAsia" w:hAnsi="Arial"/>
                <w:sz w:val="18"/>
              </w:rPr>
            </w:pPr>
            <w:ins w:id="300" w:author="CATT" w:date="2023-10-16T09:29:00Z">
              <w:r>
                <w:rPr>
                  <w:rFonts w:ascii="Arial" w:hAnsi="Arial" w:cs="v4.2.0"/>
                  <w:sz w:val="18"/>
                  <w:lang w:eastAsia="zh-CN"/>
                </w:rPr>
                <w:t>POS-SRS.3</w:t>
              </w:r>
            </w:ins>
          </w:p>
        </w:tc>
        <w:tc>
          <w:tcPr>
            <w:tcW w:w="780"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301" w:author="CATT" w:date="2023-10-16T09:29:00Z"/>
                <w:rFonts w:ascii="Arial" w:eastAsiaTheme="minorEastAsia" w:hAnsi="Arial"/>
                <w:sz w:val="18"/>
              </w:rPr>
            </w:pPr>
            <w:ins w:id="302" w:author="CATT" w:date="2023-10-16T09:29:00Z">
              <w:r>
                <w:rPr>
                  <w:rFonts w:ascii="Arial" w:hAnsi="Arial" w:cs="v4.2.0"/>
                  <w:sz w:val="18"/>
                  <w:lang w:val="en-US" w:eastAsia="zh-CN"/>
                </w:rPr>
                <w:t>N/A</w:t>
              </w:r>
            </w:ins>
          </w:p>
        </w:tc>
      </w:tr>
      <w:tr w:rsidR="009C2BEA" w:rsidRPr="00BA2DEC" w:rsidTr="009C2BEA">
        <w:trPr>
          <w:cantSplit/>
          <w:trHeight w:val="187"/>
          <w:jc w:val="center"/>
          <w:ins w:id="303"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304" w:author="CATT" w:date="2023-10-16T09:29:00Z"/>
                <w:rFonts w:ascii="Arial" w:eastAsiaTheme="minorEastAsia" w:hAnsi="Arial" w:cs="v4.2.0"/>
                <w:sz w:val="18"/>
              </w:rPr>
            </w:pPr>
            <w:ins w:id="305" w:author="CATT" w:date="2023-10-16T09:29:00Z">
              <w:r w:rsidRPr="00390737">
                <w:rPr>
                  <w:rFonts w:ascii="Arial" w:eastAsiaTheme="minorEastAsia" w:hAnsi="Arial" w:cs="v4.2.0"/>
                  <w:noProof/>
                  <w:position w:val="-12"/>
                  <w:sz w:val="18"/>
                  <w:lang w:val="en-US" w:eastAsia="zh-CN"/>
                </w:rPr>
                <w:drawing>
                  <wp:inline distT="0" distB="0" distL="0" distR="0" wp14:anchorId="5A9D360F" wp14:editId="5C2FBD48">
                    <wp:extent cx="259080" cy="238125"/>
                    <wp:effectExtent l="0" t="0" r="7620" b="9525"/>
                    <wp:docPr id="33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2DEC">
                <w:rPr>
                  <w:rFonts w:ascii="Arial" w:eastAsiaTheme="minorEastAsia" w:hAnsi="Arial"/>
                  <w:sz w:val="18"/>
                  <w:vertAlign w:val="superscript"/>
                </w:rPr>
                <w:t xml:space="preserve"> Note 2</w:t>
              </w:r>
            </w:ins>
          </w:p>
        </w:tc>
        <w:tc>
          <w:tcPr>
            <w:tcW w:w="781"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keepNext/>
              <w:keepLines/>
              <w:spacing w:after="0"/>
              <w:jc w:val="center"/>
              <w:rPr>
                <w:ins w:id="306" w:author="CATT" w:date="2023-10-16T09:29:00Z"/>
                <w:rFonts w:ascii="Arial" w:eastAsiaTheme="minorEastAsia" w:hAnsi="Arial" w:cs="v4.2.0"/>
                <w:sz w:val="18"/>
                <w:lang w:eastAsia="zh-CN"/>
              </w:rPr>
            </w:pPr>
            <w:proofErr w:type="spellStart"/>
            <w:ins w:id="307" w:author="CATT" w:date="2023-10-16T09:29:00Z">
              <w:r w:rsidRPr="00BA2DEC">
                <w:rPr>
                  <w:rFonts w:ascii="Arial" w:eastAsiaTheme="minorEastAsia" w:hAnsi="Arial" w:cs="v4.2.0"/>
                  <w:sz w:val="18"/>
                  <w:lang w:eastAsia="zh-CN"/>
                </w:rPr>
                <w:t>dBm</w:t>
              </w:r>
              <w:proofErr w:type="spellEnd"/>
              <w:r w:rsidRPr="00BA2DEC">
                <w:rPr>
                  <w:rFonts w:ascii="Arial" w:eastAsiaTheme="minorEastAsia" w:hAnsi="Arial" w:cs="v4.2.0"/>
                  <w:sz w:val="18"/>
                  <w:lang w:eastAsia="zh-CN"/>
                </w:rPr>
                <w:t>/SCS</w:t>
              </w:r>
            </w:ins>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08" w:author="CATT" w:date="2023-10-16T09:29:00Z"/>
                <w:rFonts w:ascii="Arial" w:eastAsiaTheme="minorEastAsia" w:hAnsi="Arial" w:cs="v4.2.0"/>
                <w:sz w:val="18"/>
                <w:lang w:eastAsia="zh-CN"/>
              </w:rPr>
            </w:pPr>
            <w:ins w:id="309" w:author="CATT" w:date="2023-10-16T09:29:00Z">
              <w:r w:rsidRPr="00BA2DEC">
                <w:rPr>
                  <w:rFonts w:ascii="Arial" w:eastAsiaTheme="minorEastAsia" w:hAnsi="Arial" w:cs="v4.2.0"/>
                  <w:sz w:val="18"/>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rsidR="009C2BEA" w:rsidRPr="00BA2DEC" w:rsidRDefault="009C2BEA" w:rsidP="00851EAD">
            <w:pPr>
              <w:keepNext/>
              <w:keepLines/>
              <w:spacing w:after="0"/>
              <w:jc w:val="center"/>
              <w:rPr>
                <w:ins w:id="310" w:author="CATT" w:date="2023-10-16T09:29:00Z"/>
                <w:rFonts w:ascii="Arial" w:eastAsiaTheme="minorEastAsia" w:hAnsi="Arial" w:cs="v4.2.0"/>
                <w:sz w:val="18"/>
                <w:lang w:eastAsia="zh-CN"/>
              </w:rPr>
            </w:pPr>
            <w:ins w:id="311" w:author="CATT" w:date="2023-10-16T09:29:00Z">
              <w:r>
                <w:rPr>
                  <w:rFonts w:ascii="Arial" w:hAnsi="Arial" w:cs="v4.2.0"/>
                  <w:sz w:val="18"/>
                  <w:lang w:eastAsia="zh-CN"/>
                </w:rPr>
                <w:t>-</w:t>
              </w:r>
            </w:ins>
            <w:ins w:id="312" w:author="CATT" w:date="2023-10-17T16:04:00Z">
              <w:r w:rsidR="00851EAD">
                <w:rPr>
                  <w:rFonts w:ascii="Arial" w:hAnsi="Arial" w:cs="v4.2.0" w:hint="eastAsia"/>
                  <w:sz w:val="18"/>
                  <w:lang w:eastAsia="zh-CN"/>
                </w:rPr>
                <w:t>91</w:t>
              </w:r>
            </w:ins>
          </w:p>
        </w:tc>
      </w:tr>
      <w:tr w:rsidR="009C2BEA" w:rsidRPr="00BA2DEC" w:rsidTr="009C2BEA">
        <w:trPr>
          <w:cantSplit/>
          <w:trHeight w:val="187"/>
          <w:jc w:val="center"/>
          <w:ins w:id="313"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314" w:author="CATT" w:date="2023-10-16T09:29:00Z"/>
                <w:rFonts w:ascii="Arial" w:eastAsiaTheme="minorEastAsia" w:hAnsi="Arial"/>
                <w:sz w:val="18"/>
              </w:rPr>
            </w:pPr>
            <w:ins w:id="315" w:author="CATT" w:date="2023-10-16T09:29:00Z">
              <w:r w:rsidRPr="00390737">
                <w:rPr>
                  <w:rFonts w:ascii="Arial" w:eastAsiaTheme="minorEastAsia" w:hAnsi="Arial" w:cs="v4.2.0"/>
                  <w:noProof/>
                  <w:position w:val="-12"/>
                  <w:sz w:val="18"/>
                  <w:lang w:val="en-US" w:eastAsia="zh-CN"/>
                </w:rPr>
                <w:drawing>
                  <wp:inline distT="0" distB="0" distL="0" distR="0" wp14:anchorId="19D42F3B" wp14:editId="7C24B043">
                    <wp:extent cx="259080" cy="238125"/>
                    <wp:effectExtent l="0" t="0" r="7620" b="9525"/>
                    <wp:docPr id="33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2DEC">
                <w:rPr>
                  <w:rFonts w:ascii="Arial" w:eastAsiaTheme="minorEastAsia" w:hAnsi="Arial"/>
                  <w:sz w:val="18"/>
                  <w:vertAlign w:val="superscript"/>
                </w:rPr>
                <w:t xml:space="preserve"> Note 2</w:t>
              </w:r>
            </w:ins>
          </w:p>
        </w:tc>
        <w:tc>
          <w:tcPr>
            <w:tcW w:w="781"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keepNext/>
              <w:keepLines/>
              <w:spacing w:after="0"/>
              <w:jc w:val="center"/>
              <w:rPr>
                <w:ins w:id="316" w:author="CATT" w:date="2023-10-16T09:29:00Z"/>
                <w:rFonts w:ascii="Arial" w:eastAsiaTheme="minorEastAsia" w:hAnsi="Arial"/>
                <w:sz w:val="18"/>
              </w:rPr>
            </w:pPr>
            <w:proofErr w:type="spellStart"/>
            <w:ins w:id="317" w:author="CATT" w:date="2023-10-16T09:29:00Z">
              <w:r w:rsidRPr="00BA2DEC">
                <w:rPr>
                  <w:rFonts w:ascii="Arial" w:eastAsiaTheme="minorEastAsia" w:hAnsi="Arial" w:cs="v4.2.0"/>
                  <w:sz w:val="18"/>
                </w:rPr>
                <w:t>dBm</w:t>
              </w:r>
              <w:proofErr w:type="spellEnd"/>
              <w:r w:rsidRPr="00BA2DEC">
                <w:rPr>
                  <w:rFonts w:ascii="Arial" w:eastAsiaTheme="minorEastAsia" w:hAnsi="Arial" w:cs="v4.2.0"/>
                  <w:sz w:val="18"/>
                </w:rPr>
                <w:t>/15 kHz</w:t>
              </w:r>
            </w:ins>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18" w:author="CATT" w:date="2023-10-16T09:29:00Z"/>
                <w:rFonts w:ascii="Arial" w:eastAsiaTheme="minorEastAsia" w:hAnsi="Arial"/>
                <w:sz w:val="18"/>
                <w:lang w:eastAsia="zh-CN"/>
              </w:rPr>
            </w:pPr>
            <w:ins w:id="319" w:author="CATT" w:date="2023-10-16T09:29:00Z">
              <w:r w:rsidRPr="00BA2DEC">
                <w:rPr>
                  <w:rFonts w:ascii="Arial" w:eastAsiaTheme="minorEastAsia" w:hAnsi="Arial"/>
                  <w:sz w:val="18"/>
                  <w:lang w:eastAsia="zh-CN"/>
                </w:rPr>
                <w:t>1</w:t>
              </w:r>
            </w:ins>
          </w:p>
        </w:tc>
        <w:tc>
          <w:tcPr>
            <w:tcW w:w="1795" w:type="pct"/>
            <w:gridSpan w:val="2"/>
            <w:tcBorders>
              <w:top w:val="single" w:sz="4" w:space="0" w:color="auto"/>
              <w:left w:val="single" w:sz="4" w:space="0" w:color="auto"/>
              <w:bottom w:val="nil"/>
              <w:right w:val="single" w:sz="4" w:space="0" w:color="auto"/>
            </w:tcBorders>
            <w:shd w:val="clear" w:color="auto" w:fill="auto"/>
            <w:hideMark/>
          </w:tcPr>
          <w:p w:rsidR="009C2BEA" w:rsidRPr="00BA2DEC" w:rsidRDefault="009C2BEA" w:rsidP="00851EAD">
            <w:pPr>
              <w:keepNext/>
              <w:keepLines/>
              <w:spacing w:after="0"/>
              <w:jc w:val="center"/>
              <w:rPr>
                <w:ins w:id="320" w:author="CATT" w:date="2023-10-16T09:29:00Z"/>
                <w:rFonts w:ascii="Arial" w:eastAsiaTheme="minorEastAsia" w:hAnsi="Arial"/>
                <w:sz w:val="18"/>
                <w:lang w:eastAsia="zh-CN"/>
              </w:rPr>
            </w:pPr>
            <w:ins w:id="321" w:author="CATT" w:date="2023-10-16T09:29:00Z">
              <w:r>
                <w:rPr>
                  <w:rFonts w:ascii="Arial" w:hAnsi="Arial"/>
                  <w:sz w:val="18"/>
                </w:rPr>
                <w:t>-</w:t>
              </w:r>
            </w:ins>
            <w:ins w:id="322" w:author="CATT" w:date="2023-10-17T16:04:00Z">
              <w:r w:rsidR="00851EAD">
                <w:rPr>
                  <w:rFonts w:ascii="Arial" w:hAnsi="Arial" w:hint="eastAsia"/>
                  <w:sz w:val="18"/>
                  <w:lang w:eastAsia="zh-CN"/>
                </w:rPr>
                <w:t>100</w:t>
              </w:r>
            </w:ins>
          </w:p>
        </w:tc>
      </w:tr>
      <w:tr w:rsidR="009C2BEA" w:rsidRPr="00BA2DEC" w:rsidTr="009C2BEA">
        <w:trPr>
          <w:cantSplit/>
          <w:trHeight w:val="187"/>
          <w:jc w:val="center"/>
          <w:ins w:id="323"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324" w:author="CATT" w:date="2023-10-16T09:29:00Z"/>
                <w:rFonts w:ascii="Arial" w:eastAsiaTheme="minorEastAsia" w:hAnsi="Arial"/>
                <w:sz w:val="18"/>
              </w:rPr>
            </w:pPr>
            <w:ins w:id="325" w:author="CATT" w:date="2023-10-16T09:29:00Z">
              <w:r w:rsidRPr="00BA2DEC">
                <w:rPr>
                  <w:rFonts w:ascii="Arial" w:eastAsiaTheme="minorEastAsia" w:hAnsi="Arial" w:hint="eastAsia"/>
                  <w:sz w:val="18"/>
                  <w:lang w:eastAsia="zh-CN"/>
                </w:rPr>
                <w:t>P</w:t>
              </w:r>
              <w:r w:rsidRPr="00BA2DEC">
                <w:rPr>
                  <w:rFonts w:ascii="Arial" w:eastAsiaTheme="minorEastAsia" w:hAnsi="Arial"/>
                  <w:sz w:val="18"/>
                  <w:lang w:eastAsia="zh-CN"/>
                </w:rPr>
                <w:t xml:space="preserve">RS </w:t>
              </w:r>
              <w:r w:rsidRPr="00390737">
                <w:rPr>
                  <w:rFonts w:ascii="Arial" w:eastAsiaTheme="minorEastAsia" w:hAnsi="Arial" w:cs="v4.2.0"/>
                  <w:noProof/>
                  <w:position w:val="-12"/>
                  <w:sz w:val="18"/>
                  <w:lang w:val="en-US" w:eastAsia="zh-CN"/>
                </w:rPr>
                <w:drawing>
                  <wp:inline distT="0" distB="0" distL="0" distR="0" wp14:anchorId="3E63E51A" wp14:editId="1958FAB4">
                    <wp:extent cx="401955" cy="248285"/>
                    <wp:effectExtent l="0" t="0" r="0" b="0"/>
                    <wp:docPr id="33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keepNext/>
              <w:keepLines/>
              <w:spacing w:after="0"/>
              <w:jc w:val="center"/>
              <w:rPr>
                <w:ins w:id="326" w:author="CATT" w:date="2023-10-16T09:29:00Z"/>
                <w:rFonts w:ascii="Arial" w:eastAsiaTheme="minorEastAsia" w:hAnsi="Arial"/>
                <w:sz w:val="18"/>
              </w:rPr>
            </w:pPr>
            <w:ins w:id="327" w:author="CATT" w:date="2023-10-16T09:29:00Z">
              <w:r w:rsidRPr="00BA2DEC">
                <w:rPr>
                  <w:rFonts w:ascii="Arial" w:eastAsiaTheme="minorEastAsia" w:hAnsi="Arial" w:cs="v4.2.0"/>
                  <w:sz w:val="18"/>
                </w:rPr>
                <w:t>dB</w:t>
              </w:r>
            </w:ins>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28" w:author="CATT" w:date="2023-10-16T09:29:00Z"/>
                <w:rFonts w:ascii="Arial" w:eastAsiaTheme="minorEastAsia" w:hAnsi="Arial" w:cs="v4.2.0"/>
                <w:sz w:val="18"/>
                <w:lang w:eastAsia="zh-CN"/>
              </w:rPr>
            </w:pPr>
            <w:ins w:id="329"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keepNext/>
              <w:keepLines/>
              <w:spacing w:after="0"/>
              <w:jc w:val="center"/>
              <w:rPr>
                <w:ins w:id="330" w:author="CATT" w:date="2023-10-16T09:29:00Z"/>
                <w:rFonts w:ascii="Arial" w:eastAsiaTheme="minorEastAsia" w:hAnsi="Arial"/>
                <w:sz w:val="18"/>
              </w:rPr>
            </w:pPr>
            <w:ins w:id="331" w:author="CATT" w:date="2023-10-16T09:29:00Z">
              <w:r>
                <w:rPr>
                  <w:rFonts w:ascii="Arial" w:hAnsi="Arial" w:cs="v4.2.0" w:hint="eastAsia"/>
                  <w:sz w:val="18"/>
                  <w:lang w:eastAsia="zh-CN"/>
                </w:rPr>
                <w:t>0</w:t>
              </w:r>
            </w:ins>
            <w:ins w:id="332" w:author="CATT" w:date="2023-10-17T16:13:00Z">
              <w:r w:rsidR="007A3D85">
                <w:rPr>
                  <w:rFonts w:ascii="Arial" w:hAnsi="Arial" w:cs="v4.2.0" w:hint="eastAsia"/>
                  <w:sz w:val="18"/>
                  <w:lang w:eastAsia="zh-CN"/>
                </w:rPr>
                <w:t>.33</w:t>
              </w:r>
            </w:ins>
          </w:p>
        </w:tc>
        <w:tc>
          <w:tcPr>
            <w:tcW w:w="780"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7A3D85">
            <w:pPr>
              <w:keepNext/>
              <w:keepLines/>
              <w:spacing w:after="0"/>
              <w:jc w:val="center"/>
              <w:rPr>
                <w:ins w:id="333" w:author="CATT" w:date="2023-10-16T09:29:00Z"/>
                <w:rFonts w:ascii="Arial" w:eastAsiaTheme="minorEastAsia" w:hAnsi="Arial" w:cs="v4.2.0"/>
                <w:sz w:val="18"/>
                <w:lang w:eastAsia="zh-CN"/>
              </w:rPr>
            </w:pPr>
            <w:ins w:id="334" w:author="CATT" w:date="2023-10-16T09:29:00Z">
              <w:r>
                <w:rPr>
                  <w:rFonts w:ascii="Arial" w:hAnsi="Arial" w:cs="v4.2.0"/>
                  <w:sz w:val="18"/>
                  <w:lang w:eastAsia="zh-CN"/>
                </w:rPr>
                <w:t>-</w:t>
              </w:r>
            </w:ins>
            <w:ins w:id="335" w:author="CATT" w:date="2023-10-17T16:13:00Z">
              <w:r w:rsidR="007A3D85">
                <w:rPr>
                  <w:rFonts w:ascii="Arial" w:hAnsi="Arial" w:cs="v4.2.0" w:hint="eastAsia"/>
                  <w:sz w:val="18"/>
                  <w:lang w:eastAsia="zh-CN"/>
                </w:rPr>
                <w:t>5.64</w:t>
              </w:r>
            </w:ins>
          </w:p>
        </w:tc>
      </w:tr>
      <w:tr w:rsidR="009C2BEA" w:rsidRPr="00BA2DEC" w:rsidTr="009C2BEA">
        <w:trPr>
          <w:cantSplit/>
          <w:trHeight w:val="187"/>
          <w:jc w:val="center"/>
          <w:ins w:id="336"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337" w:author="CATT" w:date="2023-10-16T09:29:00Z"/>
                <w:rFonts w:ascii="Arial" w:eastAsiaTheme="minorEastAsia" w:hAnsi="Arial"/>
                <w:sz w:val="18"/>
              </w:rPr>
            </w:pPr>
            <w:ins w:id="338" w:author="CATT" w:date="2023-10-16T09:29:00Z">
              <w:r w:rsidRPr="00BA2DEC">
                <w:rPr>
                  <w:rFonts w:ascii="Arial" w:eastAsiaTheme="minorEastAsia" w:hAnsi="Arial" w:hint="eastAsia"/>
                  <w:sz w:val="18"/>
                  <w:lang w:eastAsia="zh-CN"/>
                </w:rPr>
                <w:t>P</w:t>
              </w:r>
              <w:r w:rsidRPr="00BA2DEC">
                <w:rPr>
                  <w:rFonts w:ascii="Arial" w:eastAsiaTheme="minorEastAsia" w:hAnsi="Arial"/>
                  <w:sz w:val="18"/>
                  <w:lang w:eastAsia="zh-CN"/>
                </w:rPr>
                <w:t xml:space="preserve">RS </w:t>
              </w:r>
              <w:r w:rsidRPr="00390737">
                <w:rPr>
                  <w:rFonts w:ascii="Arial" w:eastAsiaTheme="minorEastAsia" w:hAnsi="Arial" w:cs="v4.2.0"/>
                  <w:noProof/>
                  <w:position w:val="-12"/>
                  <w:sz w:val="18"/>
                  <w:lang w:val="en-US" w:eastAsia="zh-CN"/>
                </w:rPr>
                <w:drawing>
                  <wp:inline distT="0" distB="0" distL="0" distR="0" wp14:anchorId="79C199FD" wp14:editId="133D8137">
                    <wp:extent cx="512445" cy="248285"/>
                    <wp:effectExtent l="0" t="0" r="1905" b="0"/>
                    <wp:docPr id="33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keepNext/>
              <w:keepLines/>
              <w:spacing w:after="0"/>
              <w:jc w:val="center"/>
              <w:rPr>
                <w:ins w:id="339" w:author="CATT" w:date="2023-10-16T09:29:00Z"/>
                <w:rFonts w:ascii="Arial" w:eastAsiaTheme="minorEastAsia" w:hAnsi="Arial"/>
                <w:sz w:val="18"/>
              </w:rPr>
            </w:pPr>
            <w:ins w:id="340" w:author="CATT" w:date="2023-10-16T09:29:00Z">
              <w:r w:rsidRPr="00BA2DEC">
                <w:rPr>
                  <w:rFonts w:ascii="Arial" w:eastAsiaTheme="minorEastAsia" w:hAnsi="Arial" w:cs="v4.2.0"/>
                  <w:sz w:val="18"/>
                </w:rPr>
                <w:t>dB</w:t>
              </w:r>
            </w:ins>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41" w:author="CATT" w:date="2023-10-16T09:29:00Z"/>
                <w:rFonts w:ascii="Arial" w:eastAsiaTheme="minorEastAsia" w:hAnsi="Arial" w:cs="v4.2.0"/>
                <w:sz w:val="18"/>
                <w:lang w:eastAsia="zh-CN"/>
              </w:rPr>
            </w:pPr>
            <w:ins w:id="342"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nil"/>
              <w:right w:val="single" w:sz="4" w:space="0" w:color="auto"/>
            </w:tcBorders>
            <w:shd w:val="clear" w:color="auto" w:fill="auto"/>
            <w:hideMark/>
          </w:tcPr>
          <w:p w:rsidR="009C2BEA" w:rsidRPr="00BA2DEC" w:rsidRDefault="007A3D85" w:rsidP="009C2BEA">
            <w:pPr>
              <w:keepNext/>
              <w:keepLines/>
              <w:spacing w:after="0"/>
              <w:jc w:val="center"/>
              <w:rPr>
                <w:ins w:id="343" w:author="CATT" w:date="2023-10-16T09:29:00Z"/>
                <w:rFonts w:ascii="Arial" w:eastAsiaTheme="minorEastAsia" w:hAnsi="Arial"/>
                <w:sz w:val="18"/>
              </w:rPr>
            </w:pPr>
            <w:ins w:id="344" w:author="CATT" w:date="2023-10-17T16:13:00Z">
              <w:r>
                <w:rPr>
                  <w:rFonts w:ascii="Arial" w:hAnsi="Arial" w:cs="v4.2.0" w:hint="eastAsia"/>
                  <w:sz w:val="18"/>
                  <w:lang w:eastAsia="zh-CN"/>
                </w:rPr>
                <w:t>3.24</w:t>
              </w:r>
            </w:ins>
          </w:p>
        </w:tc>
        <w:tc>
          <w:tcPr>
            <w:tcW w:w="780"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7A3D85">
            <w:pPr>
              <w:keepNext/>
              <w:keepLines/>
              <w:spacing w:after="0"/>
              <w:jc w:val="center"/>
              <w:rPr>
                <w:ins w:id="345" w:author="CATT" w:date="2023-10-16T09:29:00Z"/>
                <w:rFonts w:ascii="Arial" w:eastAsiaTheme="minorEastAsia" w:hAnsi="Arial" w:cs="v4.2.0"/>
                <w:sz w:val="18"/>
              </w:rPr>
            </w:pPr>
            <w:ins w:id="346" w:author="CATT" w:date="2023-10-16T09:29:00Z">
              <w:r>
                <w:rPr>
                  <w:rFonts w:ascii="Arial" w:hAnsi="Arial" w:cs="v4.2.0" w:hint="eastAsia"/>
                  <w:sz w:val="18"/>
                  <w:lang w:eastAsia="zh-CN"/>
                </w:rPr>
                <w:t>-</w:t>
              </w:r>
            </w:ins>
            <w:ins w:id="347" w:author="CATT" w:date="2023-10-17T16:13:00Z">
              <w:r w:rsidR="007A3D85">
                <w:rPr>
                  <w:rFonts w:ascii="Arial" w:hAnsi="Arial" w:cs="v4.2.0" w:hint="eastAsia"/>
                  <w:sz w:val="18"/>
                  <w:lang w:eastAsia="zh-CN"/>
                </w:rPr>
                <w:t>0.6</w:t>
              </w:r>
            </w:ins>
          </w:p>
        </w:tc>
      </w:tr>
      <w:tr w:rsidR="009C2BEA" w:rsidRPr="00BA2DEC" w:rsidTr="009C2BEA">
        <w:trPr>
          <w:cantSplit/>
          <w:trHeight w:val="187"/>
          <w:jc w:val="center"/>
          <w:ins w:id="348"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349" w:author="CATT" w:date="2023-10-16T09:29:00Z"/>
                <w:rFonts w:eastAsiaTheme="minorEastAsia"/>
              </w:rPr>
            </w:pPr>
            <w:ins w:id="350" w:author="CATT" w:date="2023-10-16T09:29:00Z">
              <w:r w:rsidRPr="00BA2DEC">
                <w:rPr>
                  <w:rFonts w:eastAsiaTheme="minorEastAsia" w:cs="v4.2.0"/>
                </w:rPr>
                <w:t>PRP</w:t>
              </w:r>
              <w:r w:rsidRPr="00BA2DEC">
                <w:rPr>
                  <w:rFonts w:eastAsiaTheme="minorEastAsia"/>
                  <w:vertAlign w:val="superscript"/>
                </w:rPr>
                <w:t xml:space="preserve"> Note 3</w:t>
              </w:r>
            </w:ins>
          </w:p>
        </w:tc>
        <w:tc>
          <w:tcPr>
            <w:tcW w:w="781" w:type="pct"/>
            <w:tcBorders>
              <w:top w:val="single" w:sz="4" w:space="0" w:color="auto"/>
              <w:left w:val="single" w:sz="4" w:space="0" w:color="auto"/>
              <w:bottom w:val="nil"/>
              <w:right w:val="single" w:sz="4" w:space="0" w:color="auto"/>
            </w:tcBorders>
            <w:shd w:val="clear" w:color="auto" w:fill="auto"/>
            <w:hideMark/>
          </w:tcPr>
          <w:p w:rsidR="009C2BEA" w:rsidRPr="00BA2DEC" w:rsidRDefault="009C2BEA" w:rsidP="009C2BEA">
            <w:pPr>
              <w:keepNext/>
              <w:keepLines/>
              <w:spacing w:after="0"/>
              <w:jc w:val="center"/>
              <w:rPr>
                <w:ins w:id="351" w:author="CATT" w:date="2023-10-16T09:29:00Z"/>
                <w:rFonts w:ascii="Arial" w:eastAsiaTheme="minorEastAsia" w:hAnsi="Arial"/>
                <w:sz w:val="18"/>
              </w:rPr>
            </w:pPr>
            <w:proofErr w:type="spellStart"/>
            <w:ins w:id="352" w:author="CATT" w:date="2023-10-16T09:29:00Z">
              <w:r w:rsidRPr="00BA2DEC">
                <w:rPr>
                  <w:rFonts w:ascii="Arial" w:eastAsiaTheme="minorEastAsia" w:hAnsi="Arial" w:cs="v4.2.0"/>
                  <w:sz w:val="18"/>
                </w:rPr>
                <w:t>dBm</w:t>
              </w:r>
              <w:proofErr w:type="spellEnd"/>
              <w:r w:rsidRPr="00BA2DEC">
                <w:rPr>
                  <w:rFonts w:ascii="Arial" w:eastAsiaTheme="minorEastAsia" w:hAnsi="Arial" w:cs="v4.2.0"/>
                  <w:sz w:val="18"/>
                </w:rPr>
                <w:t>/SCS kHz</w:t>
              </w:r>
            </w:ins>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53" w:author="CATT" w:date="2023-10-16T09:29:00Z"/>
                <w:rFonts w:ascii="Arial" w:eastAsiaTheme="minorEastAsia" w:hAnsi="Arial" w:cs="v4.2.0"/>
                <w:sz w:val="18"/>
                <w:lang w:eastAsia="zh-CN"/>
              </w:rPr>
            </w:pPr>
            <w:ins w:id="354"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bottom w:val="single" w:sz="4" w:space="0" w:color="auto"/>
              <w:right w:val="single" w:sz="4" w:space="0" w:color="auto"/>
            </w:tcBorders>
          </w:tcPr>
          <w:p w:rsidR="009C2BEA" w:rsidRPr="00BA2DEC" w:rsidRDefault="009C2BEA" w:rsidP="007A3D85">
            <w:pPr>
              <w:keepNext/>
              <w:keepLines/>
              <w:spacing w:after="0"/>
              <w:jc w:val="center"/>
              <w:rPr>
                <w:ins w:id="355" w:author="CATT" w:date="2023-10-16T09:29:00Z"/>
                <w:rFonts w:ascii="Arial" w:eastAsiaTheme="minorEastAsia" w:hAnsi="Arial"/>
                <w:sz w:val="18"/>
                <w:lang w:eastAsia="zh-CN"/>
              </w:rPr>
            </w:pPr>
            <w:ins w:id="356" w:author="CATT" w:date="2023-10-16T09:29:00Z">
              <w:r>
                <w:rPr>
                  <w:rFonts w:ascii="Arial" w:hAnsi="Arial" w:cs="v4.2.0" w:hint="eastAsia"/>
                  <w:sz w:val="18"/>
                  <w:lang w:eastAsia="zh-CN"/>
                </w:rPr>
                <w:t>-</w:t>
              </w:r>
            </w:ins>
            <w:ins w:id="357" w:author="CATT" w:date="2023-10-17T16:13:00Z">
              <w:r w:rsidR="007A3D85">
                <w:rPr>
                  <w:rFonts w:ascii="Arial" w:hAnsi="Arial" w:cs="v4.2.0" w:hint="eastAsia"/>
                  <w:sz w:val="18"/>
                  <w:lang w:eastAsia="zh-CN"/>
                </w:rPr>
                <w:t>87.7</w:t>
              </w:r>
            </w:ins>
          </w:p>
        </w:tc>
        <w:tc>
          <w:tcPr>
            <w:tcW w:w="780" w:type="pct"/>
            <w:tcBorders>
              <w:top w:val="single" w:sz="4" w:space="0" w:color="auto"/>
              <w:left w:val="single" w:sz="4" w:space="0" w:color="auto"/>
              <w:bottom w:val="single" w:sz="4" w:space="0" w:color="auto"/>
              <w:right w:val="single" w:sz="4" w:space="0" w:color="auto"/>
            </w:tcBorders>
            <w:hideMark/>
          </w:tcPr>
          <w:p w:rsidR="009C2BEA" w:rsidRPr="00BA2DEC" w:rsidRDefault="009C2BEA" w:rsidP="007A3D85">
            <w:pPr>
              <w:keepNext/>
              <w:keepLines/>
              <w:spacing w:after="0"/>
              <w:jc w:val="center"/>
              <w:rPr>
                <w:ins w:id="358" w:author="CATT" w:date="2023-10-16T09:29:00Z"/>
                <w:rFonts w:ascii="Arial" w:eastAsiaTheme="minorEastAsia" w:hAnsi="Arial" w:cs="v4.2.0"/>
                <w:sz w:val="18"/>
                <w:lang w:eastAsia="zh-CN"/>
              </w:rPr>
            </w:pPr>
            <w:ins w:id="359" w:author="CATT" w:date="2023-10-16T09:29:00Z">
              <w:r>
                <w:rPr>
                  <w:rFonts w:ascii="Arial" w:hAnsi="Arial" w:cs="v4.2.0" w:hint="eastAsia"/>
                  <w:sz w:val="18"/>
                  <w:lang w:eastAsia="zh-CN"/>
                </w:rPr>
                <w:t>-9</w:t>
              </w:r>
            </w:ins>
            <w:ins w:id="360" w:author="CATT" w:date="2023-10-17T16:13:00Z">
              <w:r w:rsidR="007A3D85">
                <w:rPr>
                  <w:rFonts w:ascii="Arial" w:hAnsi="Arial" w:cs="v4.2.0" w:hint="eastAsia"/>
                  <w:sz w:val="18"/>
                  <w:lang w:eastAsia="zh-CN"/>
                </w:rPr>
                <w:t>1.6</w:t>
              </w:r>
            </w:ins>
          </w:p>
        </w:tc>
      </w:tr>
      <w:tr w:rsidR="009C2BEA" w:rsidRPr="00BA2DEC" w:rsidTr="009C2BEA">
        <w:trPr>
          <w:cantSplit/>
          <w:trHeight w:val="187"/>
          <w:jc w:val="center"/>
          <w:ins w:id="361" w:author="CATT" w:date="2023-10-16T09:29:00Z"/>
        </w:trPr>
        <w:tc>
          <w:tcPr>
            <w:tcW w:w="1472" w:type="pct"/>
            <w:tcBorders>
              <w:top w:val="single" w:sz="4" w:space="0" w:color="auto"/>
              <w:left w:val="single" w:sz="4" w:space="0" w:color="auto"/>
              <w:right w:val="single" w:sz="4" w:space="0" w:color="auto"/>
            </w:tcBorders>
            <w:shd w:val="clear" w:color="auto" w:fill="auto"/>
            <w:hideMark/>
          </w:tcPr>
          <w:p w:rsidR="009C2BEA" w:rsidRPr="00BA2DEC" w:rsidRDefault="009C2BEA" w:rsidP="009C2BEA">
            <w:pPr>
              <w:keepNext/>
              <w:keepLines/>
              <w:spacing w:after="0"/>
              <w:rPr>
                <w:ins w:id="362" w:author="CATT" w:date="2023-10-16T09:29:00Z"/>
                <w:rFonts w:ascii="Arial" w:eastAsiaTheme="minorEastAsia" w:hAnsi="Arial" w:cs="v4.2.0"/>
                <w:sz w:val="18"/>
                <w:lang w:eastAsia="zh-CN"/>
              </w:rPr>
            </w:pPr>
          </w:p>
          <w:p w:rsidR="009C2BEA" w:rsidRPr="00BA2DEC" w:rsidRDefault="009C2BEA" w:rsidP="009C2BEA">
            <w:pPr>
              <w:keepNext/>
              <w:keepLines/>
              <w:spacing w:after="0"/>
              <w:rPr>
                <w:ins w:id="363" w:author="CATT" w:date="2023-10-16T09:29:00Z"/>
                <w:rFonts w:ascii="Arial" w:eastAsiaTheme="minorEastAsia" w:hAnsi="Arial" w:cs="v4.2.0"/>
                <w:sz w:val="18"/>
                <w:lang w:eastAsia="zh-CN"/>
              </w:rPr>
            </w:pPr>
            <w:ins w:id="364" w:author="CATT" w:date="2023-10-16T09:29:00Z">
              <w:r w:rsidRPr="00BA2DEC">
                <w:rPr>
                  <w:rFonts w:ascii="Arial" w:eastAsiaTheme="minorEastAsia" w:hAnsi="Arial" w:cs="v4.2.0"/>
                  <w:sz w:val="18"/>
                  <w:lang w:eastAsia="zh-CN"/>
                </w:rPr>
                <w:t>Io</w:t>
              </w:r>
            </w:ins>
          </w:p>
        </w:tc>
        <w:tc>
          <w:tcPr>
            <w:tcW w:w="781"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65" w:author="CATT" w:date="2023-10-16T09:29:00Z"/>
                <w:rFonts w:ascii="Arial" w:eastAsiaTheme="minorEastAsia" w:hAnsi="Arial" w:cs="v4.2.0"/>
                <w:sz w:val="18"/>
                <w:lang w:eastAsia="zh-CN"/>
              </w:rPr>
            </w:pPr>
            <w:proofErr w:type="spellStart"/>
            <w:ins w:id="366" w:author="CATT" w:date="2023-10-16T09:29:00Z">
              <w:r w:rsidRPr="00BA2DEC">
                <w:rPr>
                  <w:rFonts w:ascii="Arial" w:eastAsiaTheme="minorEastAsia" w:hAnsi="Arial" w:cs="v4.2.0"/>
                  <w:sz w:val="18"/>
                  <w:lang w:eastAsia="zh-CN"/>
                </w:rPr>
                <w:t>dBm</w:t>
              </w:r>
              <w:proofErr w:type="spellEnd"/>
              <w:r w:rsidRPr="00BA2DEC">
                <w:rPr>
                  <w:rFonts w:ascii="Arial" w:eastAsiaTheme="minorEastAsia" w:hAnsi="Arial" w:cs="v4.2.0"/>
                  <w:sz w:val="18"/>
                  <w:lang w:eastAsia="zh-CN"/>
                </w:rPr>
                <w:t>/</w:t>
              </w:r>
              <w:r w:rsidRPr="00BA2DEC">
                <w:rPr>
                  <w:rFonts w:ascii="Arial" w:eastAsiaTheme="minorEastAsia" w:hAnsi="Arial"/>
                  <w:sz w:val="18"/>
                </w:rPr>
                <w:t>95.04 MHz</w:t>
              </w:r>
            </w:ins>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67" w:author="CATT" w:date="2023-10-16T09:29:00Z"/>
                <w:rFonts w:ascii="Arial" w:eastAsiaTheme="minorEastAsia" w:hAnsi="Arial" w:cs="v4.2.0"/>
                <w:sz w:val="18"/>
                <w:lang w:eastAsia="zh-CN"/>
              </w:rPr>
            </w:pPr>
            <w:ins w:id="368" w:author="CATT" w:date="2023-10-16T09:29:00Z">
              <w:r w:rsidRPr="00BA2DEC">
                <w:rPr>
                  <w:rFonts w:ascii="Arial" w:eastAsiaTheme="minorEastAsia" w:hAnsi="Arial" w:cs="v4.2.0"/>
                  <w:sz w:val="18"/>
                  <w:lang w:eastAsia="zh-CN"/>
                </w:rPr>
                <w:t>1</w:t>
              </w:r>
            </w:ins>
          </w:p>
        </w:tc>
        <w:tc>
          <w:tcPr>
            <w:tcW w:w="1015" w:type="pct"/>
            <w:tcBorders>
              <w:top w:val="single" w:sz="4" w:space="0" w:color="auto"/>
              <w:left w:val="single" w:sz="4" w:space="0" w:color="auto"/>
              <w:right w:val="single" w:sz="4" w:space="0" w:color="auto"/>
            </w:tcBorders>
          </w:tcPr>
          <w:p w:rsidR="009C2BEA" w:rsidRPr="00BA2DEC" w:rsidRDefault="009C2BEA" w:rsidP="00056B4D">
            <w:pPr>
              <w:keepNext/>
              <w:keepLines/>
              <w:spacing w:after="0"/>
              <w:jc w:val="center"/>
              <w:rPr>
                <w:ins w:id="369" w:author="CATT" w:date="2023-10-16T09:29:00Z"/>
                <w:rFonts w:ascii="Arial" w:eastAsiaTheme="minorEastAsia" w:hAnsi="Arial" w:cs="v4.2.0"/>
                <w:sz w:val="18"/>
                <w:lang w:eastAsia="zh-CN"/>
              </w:rPr>
            </w:pPr>
            <w:ins w:id="370" w:author="CATT" w:date="2023-10-16T09:29:00Z">
              <w:r w:rsidRPr="0097206A">
                <w:rPr>
                  <w:rFonts w:ascii="Arial" w:hAnsi="Arial" w:cs="v4.2.0"/>
                  <w:sz w:val="18"/>
                  <w:lang w:eastAsia="zh-CN"/>
                </w:rPr>
                <w:t>-</w:t>
              </w:r>
            </w:ins>
            <w:ins w:id="371" w:author="CATT" w:date="2023-10-17T16:13:00Z">
              <w:r w:rsidR="007A3D85">
                <w:rPr>
                  <w:rFonts w:ascii="Arial" w:hAnsi="Arial" w:cs="v4.2.0" w:hint="eastAsia"/>
                  <w:sz w:val="18"/>
                  <w:lang w:eastAsia="zh-CN"/>
                </w:rPr>
                <w:t>5</w:t>
              </w:r>
            </w:ins>
            <w:ins w:id="372" w:author="CATT" w:date="2023-10-27T13:35:00Z">
              <w:r w:rsidR="00056B4D">
                <w:rPr>
                  <w:rFonts w:ascii="Arial" w:hAnsi="Arial" w:cs="v4.2.0" w:hint="eastAsia"/>
                  <w:sz w:val="18"/>
                  <w:lang w:eastAsia="zh-CN"/>
                </w:rPr>
                <w:t>6.12</w:t>
              </w:r>
            </w:ins>
          </w:p>
        </w:tc>
        <w:tc>
          <w:tcPr>
            <w:tcW w:w="780" w:type="pct"/>
            <w:tcBorders>
              <w:top w:val="single" w:sz="4" w:space="0" w:color="auto"/>
              <w:left w:val="single" w:sz="4" w:space="0" w:color="auto"/>
              <w:right w:val="single" w:sz="4" w:space="0" w:color="auto"/>
            </w:tcBorders>
          </w:tcPr>
          <w:p w:rsidR="009C2BEA" w:rsidRPr="00BA2DEC" w:rsidRDefault="009C2BEA" w:rsidP="00056B4D">
            <w:pPr>
              <w:keepNext/>
              <w:keepLines/>
              <w:spacing w:after="0"/>
              <w:jc w:val="center"/>
              <w:rPr>
                <w:ins w:id="373" w:author="CATT" w:date="2023-10-16T09:29:00Z"/>
                <w:rFonts w:ascii="Arial" w:eastAsiaTheme="minorEastAsia" w:hAnsi="Arial" w:cs="v4.2.0"/>
                <w:sz w:val="18"/>
                <w:lang w:eastAsia="zh-CN"/>
              </w:rPr>
            </w:pPr>
            <w:ins w:id="374" w:author="CATT" w:date="2023-10-16T09:29:00Z">
              <w:r w:rsidRPr="0097206A">
                <w:rPr>
                  <w:rFonts w:ascii="Arial" w:hAnsi="Arial" w:cs="v4.2.0"/>
                  <w:sz w:val="18"/>
                  <w:lang w:eastAsia="zh-CN"/>
                </w:rPr>
                <w:t>-</w:t>
              </w:r>
            </w:ins>
            <w:ins w:id="375" w:author="CATT" w:date="2023-10-17T16:13:00Z">
              <w:r w:rsidR="007A3D85">
                <w:rPr>
                  <w:rFonts w:ascii="Arial" w:hAnsi="Arial" w:cs="v4.2.0" w:hint="eastAsia"/>
                  <w:sz w:val="18"/>
                  <w:lang w:eastAsia="zh-CN"/>
                </w:rPr>
                <w:t>5</w:t>
              </w:r>
            </w:ins>
            <w:ins w:id="376" w:author="CATT" w:date="2023-10-27T13:35:00Z">
              <w:r w:rsidR="00056B4D">
                <w:rPr>
                  <w:rFonts w:ascii="Arial" w:hAnsi="Arial" w:cs="v4.2.0" w:hint="eastAsia"/>
                  <w:sz w:val="18"/>
                  <w:lang w:eastAsia="zh-CN"/>
                </w:rPr>
                <w:t>6.12</w:t>
              </w:r>
            </w:ins>
          </w:p>
        </w:tc>
      </w:tr>
      <w:tr w:rsidR="009C2BEA" w:rsidRPr="00BA2DEC" w:rsidTr="009C2BEA">
        <w:trPr>
          <w:cantSplit/>
          <w:trHeight w:val="187"/>
          <w:jc w:val="center"/>
          <w:ins w:id="377" w:author="CATT" w:date="2023-10-16T09:29:00Z"/>
        </w:trPr>
        <w:tc>
          <w:tcPr>
            <w:tcW w:w="147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rPr>
                <w:ins w:id="378" w:author="CATT" w:date="2023-10-16T09:29:00Z"/>
                <w:rFonts w:ascii="Arial" w:eastAsiaTheme="minorEastAsia" w:hAnsi="Arial"/>
                <w:sz w:val="18"/>
              </w:rPr>
            </w:pPr>
            <w:ins w:id="379" w:author="CATT" w:date="2023-10-16T09:29:00Z">
              <w:r w:rsidRPr="00BA2DEC">
                <w:rPr>
                  <w:rFonts w:ascii="Arial" w:eastAsiaTheme="minorEastAsia" w:hAnsi="Arial" w:cs="v4.2.0"/>
                  <w:sz w:val="18"/>
                </w:rPr>
                <w:t>Propagation Condition</w:t>
              </w:r>
            </w:ins>
          </w:p>
        </w:tc>
        <w:tc>
          <w:tcPr>
            <w:tcW w:w="781" w:type="pct"/>
            <w:tcBorders>
              <w:top w:val="single" w:sz="4" w:space="0" w:color="auto"/>
              <w:left w:val="single" w:sz="4" w:space="0" w:color="auto"/>
              <w:bottom w:val="single" w:sz="4" w:space="0" w:color="auto"/>
              <w:right w:val="single" w:sz="4" w:space="0" w:color="auto"/>
            </w:tcBorders>
          </w:tcPr>
          <w:p w:rsidR="009C2BEA" w:rsidRPr="00BA2DEC" w:rsidRDefault="009C2BEA" w:rsidP="009C2BEA">
            <w:pPr>
              <w:keepNext/>
              <w:keepLines/>
              <w:spacing w:after="0"/>
              <w:jc w:val="center"/>
              <w:rPr>
                <w:ins w:id="380" w:author="CATT" w:date="2023-10-16T09:29:00Z"/>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81" w:author="CATT" w:date="2023-10-16T09:29:00Z"/>
                <w:rFonts w:ascii="Arial" w:eastAsiaTheme="minorEastAsia" w:hAnsi="Arial" w:cs="v4.2.0"/>
                <w:sz w:val="18"/>
                <w:lang w:eastAsia="zh-CN"/>
              </w:rPr>
            </w:pPr>
            <w:ins w:id="382" w:author="CATT" w:date="2023-10-16T09:29:00Z">
              <w:r w:rsidRPr="00BA2DEC">
                <w:rPr>
                  <w:rFonts w:ascii="Arial" w:eastAsiaTheme="minorEastAsia" w:hAnsi="Arial" w:cs="v4.2.0"/>
                  <w:sz w:val="18"/>
                  <w:lang w:eastAsia="zh-CN"/>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keepNext/>
              <w:keepLines/>
              <w:spacing w:after="0"/>
              <w:jc w:val="center"/>
              <w:rPr>
                <w:ins w:id="383" w:author="CATT" w:date="2023-10-16T09:29:00Z"/>
                <w:rFonts w:ascii="Arial" w:eastAsiaTheme="minorEastAsia" w:hAnsi="Arial" w:cs="v4.2.0"/>
                <w:sz w:val="18"/>
              </w:rPr>
            </w:pPr>
            <w:ins w:id="384" w:author="CATT" w:date="2023-10-16T09:29:00Z">
              <w:r w:rsidRPr="00BA2DEC">
                <w:rPr>
                  <w:rFonts w:ascii="Arial" w:eastAsiaTheme="minorEastAsia" w:hAnsi="Arial" w:cs="v4.2.0"/>
                  <w:sz w:val="18"/>
                </w:rPr>
                <w:t>AWGN</w:t>
              </w:r>
            </w:ins>
          </w:p>
        </w:tc>
      </w:tr>
      <w:tr w:rsidR="009C2BEA" w:rsidRPr="00BA2DEC" w:rsidTr="009C2BEA">
        <w:trPr>
          <w:cantSplit/>
          <w:trHeight w:val="187"/>
          <w:jc w:val="center"/>
          <w:ins w:id="385" w:author="CATT" w:date="2023-10-16T09:29:00Z"/>
        </w:trPr>
        <w:tc>
          <w:tcPr>
            <w:tcW w:w="5000" w:type="pct"/>
            <w:gridSpan w:val="5"/>
            <w:tcBorders>
              <w:top w:val="single" w:sz="4" w:space="0" w:color="auto"/>
              <w:left w:val="single" w:sz="4" w:space="0" w:color="auto"/>
              <w:bottom w:val="single" w:sz="4" w:space="0" w:color="auto"/>
              <w:right w:val="single" w:sz="4" w:space="0" w:color="auto"/>
            </w:tcBorders>
            <w:hideMark/>
          </w:tcPr>
          <w:p w:rsidR="009C2BEA" w:rsidRPr="00BA2DEC" w:rsidRDefault="009C2BEA" w:rsidP="009C2BEA">
            <w:pPr>
              <w:pStyle w:val="TAN"/>
              <w:rPr>
                <w:ins w:id="386" w:author="CATT" w:date="2023-10-16T09:29:00Z"/>
                <w:rFonts w:eastAsiaTheme="minorEastAsia"/>
              </w:rPr>
            </w:pPr>
            <w:ins w:id="387" w:author="CATT" w:date="2023-10-16T09:29:00Z">
              <w:r w:rsidRPr="00BA2DEC">
                <w:rPr>
                  <w:rFonts w:eastAsiaTheme="minorEastAsia"/>
                </w:rPr>
                <w:lastRenderedPageBreak/>
                <w:t>Note 1:</w:t>
              </w:r>
              <w:r w:rsidRPr="00BA2DEC">
                <w:rPr>
                  <w:rFonts w:eastAsiaTheme="minorEastAsia"/>
                </w:rPr>
                <w:tab/>
              </w:r>
              <w:r w:rsidRPr="00BA2DEC">
                <w:rPr>
                  <w:rFonts w:eastAsiaTheme="minorEastAsia"/>
                  <w:lang w:eastAsia="zh-CN"/>
                </w:rPr>
                <w:t>Void</w:t>
              </w:r>
              <w:r w:rsidRPr="00BA2DEC">
                <w:rPr>
                  <w:rFonts w:eastAsiaTheme="minorEastAsia"/>
                </w:rPr>
                <w:t>.</w:t>
              </w:r>
            </w:ins>
          </w:p>
          <w:p w:rsidR="009C2BEA" w:rsidRPr="00BA2DEC" w:rsidRDefault="009C2BEA" w:rsidP="009C2BEA">
            <w:pPr>
              <w:pStyle w:val="TAN"/>
              <w:rPr>
                <w:ins w:id="388" w:author="CATT" w:date="2023-10-16T09:29:00Z"/>
                <w:rFonts w:eastAsiaTheme="minorEastAsia"/>
              </w:rPr>
            </w:pPr>
            <w:ins w:id="389" w:author="CATT" w:date="2023-10-16T09:29:00Z">
              <w:r w:rsidRPr="00BA2DEC">
                <w:rPr>
                  <w:rFonts w:eastAsiaTheme="minorEastAsia"/>
                </w:rPr>
                <w:t>Note 2:</w:t>
              </w:r>
              <w:r w:rsidRPr="00BA2DEC">
                <w:rPr>
                  <w:rFonts w:eastAsiaTheme="minorEastAsia"/>
                </w:rPr>
                <w:tab/>
                <w:t xml:space="preserve">Interference from other cells and noise sources not specified in the test is assumed to be constant over subcarriers and time and shall be modelled as AWGN of appropriate power for </w:t>
              </w:r>
              <w:r w:rsidRPr="00390737">
                <w:rPr>
                  <w:rFonts w:eastAsiaTheme="minorEastAsia" w:cs="v4.2.0"/>
                  <w:noProof/>
                  <w:position w:val="-12"/>
                  <w:lang w:val="en-US" w:eastAsia="zh-CN"/>
                </w:rPr>
                <w:drawing>
                  <wp:inline distT="0" distB="0" distL="0" distR="0" wp14:anchorId="4F4F3874" wp14:editId="2D358EBC">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A2DEC">
                <w:rPr>
                  <w:rFonts w:eastAsiaTheme="minorEastAsia"/>
                </w:rPr>
                <w:t xml:space="preserve"> to be fulfilled.</w:t>
              </w:r>
            </w:ins>
          </w:p>
          <w:p w:rsidR="009C2BEA" w:rsidRPr="00BA2DEC" w:rsidRDefault="009C2BEA" w:rsidP="009C2BEA">
            <w:pPr>
              <w:pStyle w:val="TAN"/>
              <w:rPr>
                <w:ins w:id="390" w:author="CATT" w:date="2023-10-16T09:29:00Z"/>
                <w:rFonts w:eastAsiaTheme="minorEastAsia"/>
              </w:rPr>
            </w:pPr>
            <w:ins w:id="391" w:author="CATT" w:date="2023-10-16T09:29:00Z">
              <w:r w:rsidRPr="00BA2DEC">
                <w:rPr>
                  <w:rFonts w:eastAsiaTheme="minorEastAsia"/>
                </w:rPr>
                <w:t>Note 3:</w:t>
              </w:r>
              <w:r w:rsidRPr="00BA2DEC">
                <w:rPr>
                  <w:rFonts w:eastAsiaTheme="minorEastAsia"/>
                </w:rPr>
                <w:tab/>
                <w:t>PRP and Io levels have been derived from other parameters for information purposes. They are not settable parameters themselves.</w:t>
              </w:r>
            </w:ins>
          </w:p>
          <w:p w:rsidR="009C2BEA" w:rsidRPr="00BA2DEC" w:rsidRDefault="009C2BEA" w:rsidP="009C2BEA">
            <w:pPr>
              <w:pStyle w:val="TAN"/>
              <w:rPr>
                <w:ins w:id="392" w:author="CATT" w:date="2023-10-16T09:29:00Z"/>
                <w:rFonts w:eastAsiaTheme="minorEastAsia"/>
              </w:rPr>
            </w:pPr>
            <w:ins w:id="393" w:author="CATT" w:date="2023-10-16T09:29:00Z">
              <w:r w:rsidRPr="00BA2DEC">
                <w:rPr>
                  <w:rFonts w:eastAsiaTheme="minorEastAsia"/>
                </w:rPr>
                <w:t>Note 4:</w:t>
              </w:r>
              <w:r w:rsidRPr="00BA2DEC">
                <w:rPr>
                  <w:rFonts w:eastAsiaTheme="minorEastAsia"/>
                </w:rPr>
                <w:tab/>
              </w:r>
              <w:r w:rsidRPr="00BA2DEC">
                <w:rPr>
                  <w:rFonts w:eastAsiaTheme="minorEastAsia"/>
                  <w:lang w:eastAsia="zh-CN"/>
                </w:rPr>
                <w:t>P</w:t>
              </w:r>
              <w:r w:rsidRPr="00BA2DEC">
                <w:rPr>
                  <w:rFonts w:eastAsiaTheme="minorEastAsia"/>
                </w:rPr>
                <w:t>RP minimum requirements are specified assuming independent interference and noise at each receiver antenna port.</w:t>
              </w:r>
            </w:ins>
          </w:p>
          <w:p w:rsidR="009C2BEA" w:rsidRPr="00BA2DEC" w:rsidRDefault="009C2BEA" w:rsidP="009C2BEA">
            <w:pPr>
              <w:pStyle w:val="TAN"/>
              <w:rPr>
                <w:ins w:id="394" w:author="CATT" w:date="2023-10-16T09:29:00Z"/>
                <w:rFonts w:eastAsiaTheme="minorEastAsia"/>
              </w:rPr>
            </w:pPr>
            <w:ins w:id="395" w:author="CATT" w:date="2023-10-16T09:29:00Z">
              <w:r w:rsidRPr="00BA2DEC">
                <w:rPr>
                  <w:rFonts w:eastAsiaTheme="minorEastAsia"/>
                </w:rPr>
                <w:t>Note 5:</w:t>
              </w:r>
              <w:r w:rsidRPr="00BA2DEC">
                <w:rPr>
                  <w:rFonts w:eastAsiaTheme="minorEastAsia"/>
                </w:rPr>
                <w:tab/>
                <w:t xml:space="preserve">Equivalent power received by an antenna with 0 </w:t>
              </w:r>
              <w:proofErr w:type="spellStart"/>
              <w:r w:rsidRPr="00BA2DEC">
                <w:rPr>
                  <w:rFonts w:eastAsiaTheme="minorEastAsia"/>
                </w:rPr>
                <w:t>dBi</w:t>
              </w:r>
              <w:proofErr w:type="spellEnd"/>
              <w:r w:rsidRPr="00BA2DEC">
                <w:rPr>
                  <w:rFonts w:eastAsiaTheme="minorEastAsia"/>
                </w:rPr>
                <w:t xml:space="preserve"> gain at the centre of the quiet zone</w:t>
              </w:r>
            </w:ins>
          </w:p>
          <w:p w:rsidR="009C2BEA" w:rsidRPr="00BA2DEC" w:rsidRDefault="009C2BEA" w:rsidP="009C2BEA">
            <w:pPr>
              <w:pStyle w:val="TAN"/>
              <w:rPr>
                <w:ins w:id="396" w:author="CATT" w:date="2023-10-16T09:29:00Z"/>
                <w:rFonts w:eastAsiaTheme="minorEastAsia"/>
              </w:rPr>
            </w:pPr>
            <w:ins w:id="397" w:author="CATT" w:date="2023-10-16T09:29:00Z">
              <w:r w:rsidRPr="00BA2DEC">
                <w:rPr>
                  <w:rFonts w:eastAsiaTheme="minorEastAsia"/>
                </w:rPr>
                <w:t>Note 6:</w:t>
              </w:r>
              <w:r w:rsidRPr="00BA2DEC">
                <w:rPr>
                  <w:rFonts w:eastAsiaTheme="minorEastAsia"/>
                </w:rPr>
                <w:tab/>
                <w:t xml:space="preserve">As observed with 0 </w:t>
              </w:r>
              <w:proofErr w:type="spellStart"/>
              <w:r w:rsidRPr="00BA2DEC">
                <w:rPr>
                  <w:rFonts w:eastAsiaTheme="minorEastAsia"/>
                </w:rPr>
                <w:t>dBi</w:t>
              </w:r>
              <w:proofErr w:type="spellEnd"/>
              <w:r w:rsidRPr="00BA2DEC">
                <w:rPr>
                  <w:rFonts w:eastAsiaTheme="minorEastAsia"/>
                </w:rPr>
                <w:t xml:space="preserve"> gain antenna at the centre of the quiet zone</w:t>
              </w:r>
            </w:ins>
          </w:p>
          <w:p w:rsidR="009C2BEA" w:rsidRPr="00BA2DEC" w:rsidRDefault="009C2BEA" w:rsidP="009C2BEA">
            <w:pPr>
              <w:pStyle w:val="TAN"/>
              <w:rPr>
                <w:ins w:id="398" w:author="CATT" w:date="2023-10-16T09:29:00Z"/>
                <w:rFonts w:eastAsiaTheme="minorEastAsia" w:cs="Arial"/>
              </w:rPr>
            </w:pPr>
            <w:ins w:id="399" w:author="CATT" w:date="2023-10-16T09:29:00Z">
              <w:r w:rsidRPr="00BA2DEC">
                <w:rPr>
                  <w:rFonts w:eastAsiaTheme="minorEastAsia" w:cs="Arial"/>
                </w:rPr>
                <w:t>Note 7:</w:t>
              </w:r>
              <w:r w:rsidRPr="00BA2DEC">
                <w:rPr>
                  <w:rFonts w:eastAsiaTheme="minorEastAsia" w:cs="Arial"/>
                </w:rPr>
                <w:tab/>
                <w:t xml:space="preserve">Information about types of UE beam is given in </w:t>
              </w:r>
            </w:ins>
            <w:ins w:id="400" w:author="CATT" w:date="2023-10-16T09:30:00Z">
              <w:r>
                <w:rPr>
                  <w:rFonts w:eastAsiaTheme="minorEastAsia" w:cs="Arial" w:hint="eastAsia"/>
                  <w:lang w:eastAsia="zh-CN"/>
                </w:rPr>
                <w:t xml:space="preserve">TS 38.133 [50] </w:t>
              </w:r>
            </w:ins>
            <w:ins w:id="401" w:author="CATT" w:date="2023-10-16T09:29:00Z">
              <w:r w:rsidRPr="00BA2DEC">
                <w:rPr>
                  <w:rFonts w:eastAsiaTheme="minorEastAsia" w:cs="Arial"/>
                </w:rPr>
                <w:t>B.2.1.3, and does not limit UE implementation or test system implementation</w:t>
              </w:r>
            </w:ins>
          </w:p>
          <w:p w:rsidR="009C2BEA" w:rsidRDefault="009C2BEA" w:rsidP="009C2BEA">
            <w:pPr>
              <w:pStyle w:val="TAN"/>
              <w:rPr>
                <w:ins w:id="402" w:author="CATT" w:date="2023-10-27T13:35:00Z"/>
                <w:rFonts w:eastAsiaTheme="minorEastAsia" w:cs="Arial"/>
                <w:lang w:eastAsia="zh-CN"/>
              </w:rPr>
            </w:pPr>
            <w:ins w:id="403" w:author="CATT" w:date="2023-10-16T09:29:00Z">
              <w:r w:rsidRPr="00BA2DEC">
                <w:rPr>
                  <w:rFonts w:eastAsiaTheme="minorEastAsia" w:cs="Arial"/>
                </w:rPr>
                <w:t>Note 8:</w:t>
              </w:r>
              <w:r w:rsidRPr="00BA2DEC">
                <w:rPr>
                  <w:rFonts w:eastAsiaTheme="minorEastAsia" w:cs="Arial"/>
                </w:rPr>
                <w:tab/>
                <w:t>GP#24 is configured if UE supports MG#</w:t>
              </w:r>
              <w:proofErr w:type="gramStart"/>
              <w:r w:rsidRPr="00BA2DEC">
                <w:rPr>
                  <w:rFonts w:eastAsiaTheme="minorEastAsia" w:cs="Arial"/>
                </w:rPr>
                <w:t>24,</w:t>
              </w:r>
              <w:proofErr w:type="gramEnd"/>
              <w:r w:rsidRPr="00BA2DEC">
                <w:rPr>
                  <w:rFonts w:eastAsiaTheme="minorEastAsia" w:cs="Arial"/>
                </w:rPr>
                <w:t xml:space="preserve"> otherwise GP#</w:t>
              </w:r>
              <w:r w:rsidRPr="00BA2DEC">
                <w:rPr>
                  <w:rFonts w:eastAsiaTheme="minorEastAsia" w:cs="Arial"/>
                  <w:lang w:eastAsia="zh-CN"/>
                </w:rPr>
                <w:t>13</w:t>
              </w:r>
              <w:r w:rsidRPr="00BA2DEC">
                <w:rPr>
                  <w:rFonts w:eastAsiaTheme="minorEastAsia" w:cs="Arial"/>
                </w:rPr>
                <w:t xml:space="preserve"> is configured.</w:t>
              </w:r>
            </w:ins>
          </w:p>
          <w:p w:rsidR="00056B4D" w:rsidRPr="00BA2DEC" w:rsidRDefault="00056B4D" w:rsidP="00056B4D">
            <w:pPr>
              <w:pStyle w:val="TAN"/>
              <w:rPr>
                <w:ins w:id="404" w:author="CATT" w:date="2023-10-16T09:29:00Z"/>
                <w:rFonts w:eastAsiaTheme="minorEastAsia"/>
                <w:lang w:eastAsia="zh-CN"/>
              </w:rPr>
            </w:pPr>
            <w:bookmarkStart w:id="405" w:name="_GoBack"/>
            <w:ins w:id="406" w:author="CATT" w:date="2023-10-27T13:35:00Z">
              <w:r w:rsidRPr="002D0968">
                <w:t xml:space="preserve">Note </w:t>
              </w:r>
              <w:r>
                <w:rPr>
                  <w:rFonts w:eastAsiaTheme="minorEastAsia" w:hint="eastAsia"/>
                  <w:lang w:eastAsia="zh-CN"/>
                </w:rPr>
                <w:t>9</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ins>
            <w:bookmarkEnd w:id="405"/>
          </w:p>
        </w:tc>
      </w:tr>
    </w:tbl>
    <w:p w:rsidR="009621D8" w:rsidRPr="009C2BEA" w:rsidRDefault="009621D8" w:rsidP="009621D8">
      <w:pPr>
        <w:rPr>
          <w:ins w:id="407" w:author="CATT" w:date="2023-10-12T13:23:00Z"/>
          <w:lang w:eastAsia="zh-CN"/>
        </w:rPr>
      </w:pPr>
    </w:p>
    <w:p w:rsidR="009621D8" w:rsidRPr="009621D8" w:rsidRDefault="009621D8" w:rsidP="009621D8">
      <w:pPr>
        <w:pStyle w:val="B10"/>
        <w:ind w:left="0" w:firstLine="0"/>
        <w:rPr>
          <w:ins w:id="408" w:author="CATT" w:date="2023-10-12T13:22:00Z"/>
          <w:lang w:eastAsia="zh-CN"/>
        </w:rPr>
      </w:pPr>
      <w:ins w:id="409" w:author="CATT" w:date="2023-10-12T13:22:00Z">
        <w:r w:rsidRPr="007F2FB9">
          <w:rPr>
            <w:lang w:eastAsia="ko-KR"/>
          </w:rPr>
          <w:t xml:space="preserve">The </w:t>
        </w:r>
      </w:ins>
      <w:ins w:id="410" w:author="CATT" w:date="2023-10-17T16:13:00Z">
        <w:r w:rsidR="007A3D85" w:rsidRPr="007A3D85">
          <w:rPr>
            <w:lang w:eastAsia="ko-KR"/>
          </w:rPr>
          <w:t xml:space="preserve">UE Rx – </w:t>
        </w:r>
        <w:proofErr w:type="spellStart"/>
        <w:proofErr w:type="gramStart"/>
        <w:r w:rsidR="007A3D85" w:rsidRPr="007A3D85">
          <w:rPr>
            <w:lang w:eastAsia="ko-KR"/>
          </w:rPr>
          <w:t>Tx</w:t>
        </w:r>
        <w:proofErr w:type="spellEnd"/>
        <w:proofErr w:type="gramEnd"/>
        <w:r w:rsidR="007A3D85" w:rsidRPr="007A3D85">
          <w:rPr>
            <w:lang w:eastAsia="ko-KR"/>
          </w:rPr>
          <w:t xml:space="preserve"> time difference</w:t>
        </w:r>
      </w:ins>
      <w:ins w:id="411" w:author="CATT" w:date="2023-10-12T13:22:00Z">
        <w:r w:rsidRPr="007F2FB9">
          <w:rPr>
            <w:lang w:eastAsia="ko-KR"/>
          </w:rPr>
          <w:t xml:space="preserve"> measurement accuracy for Cell 2 shall fulfil the </w:t>
        </w:r>
        <w:r w:rsidRPr="007F2FB9">
          <w:rPr>
            <w:lang w:eastAsia="zh-CN"/>
          </w:rPr>
          <w:t>absolute requirement in clause 1</w:t>
        </w:r>
      </w:ins>
      <w:ins w:id="412" w:author="CATT" w:date="2023-10-16T09:31:00Z">
        <w:r w:rsidR="009C2BEA">
          <w:rPr>
            <w:rFonts w:hint="eastAsia"/>
            <w:lang w:eastAsia="zh-CN"/>
          </w:rPr>
          <w:t>5</w:t>
        </w:r>
      </w:ins>
      <w:ins w:id="413" w:author="CATT" w:date="2023-10-12T13:22:00Z">
        <w:r w:rsidRPr="007F2FB9">
          <w:rPr>
            <w:lang w:eastAsia="zh-CN"/>
          </w:rPr>
          <w:t>.3.</w:t>
        </w:r>
      </w:ins>
      <w:ins w:id="414" w:author="CATT" w:date="2023-10-16T09:31:00Z">
        <w:r w:rsidR="009C2BEA">
          <w:rPr>
            <w:rFonts w:hint="eastAsia"/>
            <w:lang w:eastAsia="zh-CN"/>
          </w:rPr>
          <w:t>5</w:t>
        </w:r>
      </w:ins>
      <w:ins w:id="415" w:author="CATT" w:date="2023-10-12T13:22:00Z">
        <w:r w:rsidRPr="007F2FB9">
          <w:rPr>
            <w:lang w:eastAsia="zh-CN"/>
          </w:rPr>
          <w:t>.3</w:t>
        </w:r>
        <w:r w:rsidRPr="007F2FB9">
          <w:rPr>
            <w:lang w:eastAsia="ko-KR"/>
          </w:rPr>
          <w:t>.</w:t>
        </w:r>
      </w:ins>
    </w:p>
    <w:p w:rsidR="009621D8" w:rsidRPr="007F2FB9" w:rsidRDefault="009621D8" w:rsidP="009621D8">
      <w:pPr>
        <w:rPr>
          <w:ins w:id="416" w:author="CATT" w:date="2023-10-12T13:22:00Z"/>
        </w:rPr>
      </w:pPr>
      <w:ins w:id="417" w:author="CATT" w:date="2023-10-12T13:22:00Z">
        <w:r w:rsidRPr="007F2FB9">
          <w:rPr>
            <w:lang w:eastAsia="zh-CN"/>
          </w:rPr>
          <w:t>The value of the LPP Time IE depends on the UE capabilities. The calculation is the same as in clause 1</w:t>
        </w:r>
      </w:ins>
      <w:ins w:id="418" w:author="CATT" w:date="2023-10-16T09:31:00Z">
        <w:r w:rsidR="009C2BEA">
          <w:rPr>
            <w:rFonts w:hint="eastAsia"/>
            <w:lang w:eastAsia="zh-CN"/>
          </w:rPr>
          <w:t>5</w:t>
        </w:r>
      </w:ins>
      <w:ins w:id="419" w:author="CATT" w:date="2023-10-12T13:22:00Z">
        <w:r w:rsidRPr="007F2FB9">
          <w:rPr>
            <w:lang w:eastAsia="zh-CN"/>
          </w:rPr>
          <w:t>.2.</w:t>
        </w:r>
      </w:ins>
      <w:ins w:id="420" w:author="CATT" w:date="2023-10-16T09:31:00Z">
        <w:r w:rsidR="009C2BEA">
          <w:rPr>
            <w:rFonts w:hint="eastAsia"/>
            <w:lang w:eastAsia="zh-CN"/>
          </w:rPr>
          <w:t>8</w:t>
        </w:r>
      </w:ins>
      <w:ins w:id="421" w:author="CATT" w:date="2023-10-12T13:22:00Z">
        <w:r w:rsidRPr="007F2FB9">
          <w:rPr>
            <w:lang w:eastAsia="zh-CN"/>
          </w:rPr>
          <w:t>.5</w:t>
        </w:r>
        <w:r w:rsidRPr="009621D8">
          <w:t xml:space="preserve"> Therefor</w:t>
        </w:r>
        <w:r w:rsidRPr="007F2FB9">
          <w:t xml:space="preserve">e, the value of the LPP Time IE is given by the following equation: </w:t>
        </w:r>
      </w:ins>
    </w:p>
    <w:p w:rsidR="00B56D2B" w:rsidRPr="002D5D18" w:rsidRDefault="00BA2153" w:rsidP="00B56D2B">
      <w:pPr>
        <w:jc w:val="both"/>
        <w:rPr>
          <w:ins w:id="422" w:author="CATT" w:date="2023-10-16T09:43:00Z"/>
          <w:rFonts w:eastAsia="Calibri"/>
          <w:sz w:val="18"/>
          <w:szCs w:val="18"/>
        </w:rPr>
      </w:pPr>
      <m:oMathPara>
        <m:oMath>
          <m:d>
            <m:dPr>
              <m:ctrlPr>
                <w:ins w:id="423" w:author="CATT" w:date="2023-10-16T09:43:00Z">
                  <w:rPr>
                    <w:rFonts w:ascii="Cambria Math" w:hAnsi="Cambria Math"/>
                    <w:noProof/>
                  </w:rPr>
                </w:ins>
              </m:ctrlPr>
            </m:dPr>
            <m:e>
              <w:ins w:id="424" w:author="CATT" w:date="2023-10-16T09:43:00Z">
                <m:r>
                  <m:rPr>
                    <m:sty m:val="p"/>
                  </m:rPr>
                  <w:rPr>
                    <w:rFonts w:ascii="Cambria Math" w:hAnsi="Cambria Math"/>
                    <w:noProof/>
                  </w:rPr>
                  <m:t>1*1*1*8*</m:t>
                </m:r>
              </w:ins>
              <m:d>
                <m:dPr>
                  <m:begChr m:val="⌈"/>
                  <m:endChr m:val="⌉"/>
                  <m:ctrlPr>
                    <w:ins w:id="425" w:author="CATT" w:date="2023-10-16T09:43:00Z">
                      <w:rPr>
                        <w:rFonts w:ascii="Cambria Math" w:hAnsi="Cambria Math"/>
                        <w:noProof/>
                      </w:rPr>
                    </w:ins>
                  </m:ctrlPr>
                </m:dPr>
                <m:e>
                  <m:f>
                    <m:fPr>
                      <m:ctrlPr>
                        <w:ins w:id="426" w:author="CATT" w:date="2023-10-16T09:43:00Z">
                          <w:rPr>
                            <w:rFonts w:ascii="Cambria Math" w:hAnsi="Cambria Math"/>
                            <w:noProof/>
                          </w:rPr>
                        </w:ins>
                      </m:ctrlPr>
                    </m:fPr>
                    <m:num>
                      <w:ins w:id="427" w:author="CATT" w:date="2023-10-16T09:43:00Z">
                        <m:r>
                          <m:rPr>
                            <m:sty m:val="p"/>
                          </m:rPr>
                          <w:rPr>
                            <w:rFonts w:ascii="Cambria Math" w:eastAsiaTheme="minorEastAsia" w:hAnsi="Cambria Math"/>
                            <w:noProof/>
                            <w:lang w:eastAsia="zh-CN"/>
                          </w:rPr>
                          <m:t>2</m:t>
                        </m:r>
                      </w:ins>
                    </m:num>
                    <m:den>
                      <m:sSup>
                        <m:sSupPr>
                          <m:ctrlPr>
                            <w:ins w:id="428" w:author="CATT" w:date="2023-10-16T09:43:00Z">
                              <w:rPr>
                                <w:rFonts w:ascii="Cambria Math" w:hAnsi="Cambria Math"/>
                                <w:noProof/>
                              </w:rPr>
                            </w:ins>
                          </m:ctrlPr>
                        </m:sSupPr>
                        <m:e>
                          <w:ins w:id="429" w:author="CATT" w:date="2023-10-16T09:43:00Z">
                            <m:r>
                              <w:rPr>
                                <w:rFonts w:ascii="Cambria Math" w:hAnsi="Cambria Math"/>
                                <w:noProof/>
                              </w:rPr>
                              <m:t>N</m:t>
                            </m:r>
                          </w:ins>
                        </m:e>
                        <m:sup>
                          <w:ins w:id="430" w:author="CATT" w:date="2023-10-16T09:43:00Z">
                            <m:r>
                              <m:rPr>
                                <m:sty m:val="p"/>
                              </m:rPr>
                              <w:rPr>
                                <w:rFonts w:ascii="Cambria Math" w:hAnsi="Cambria Math" w:hint="eastAsia"/>
                                <w:noProof/>
                              </w:rPr>
                              <m:t>'</m:t>
                            </m:r>
                          </w:ins>
                        </m:sup>
                      </m:sSup>
                    </m:den>
                  </m:f>
                </m:e>
              </m:d>
              <m:d>
                <m:dPr>
                  <m:begChr m:val="⌈"/>
                  <m:endChr m:val="⌉"/>
                  <m:ctrlPr>
                    <w:ins w:id="431" w:author="CATT" w:date="2023-10-16T09:43:00Z">
                      <w:rPr>
                        <w:rFonts w:ascii="Cambria Math" w:hAnsi="Cambria Math"/>
                        <w:noProof/>
                      </w:rPr>
                    </w:ins>
                  </m:ctrlPr>
                </m:dPr>
                <m:e>
                  <m:f>
                    <m:fPr>
                      <m:ctrlPr>
                        <w:ins w:id="432" w:author="CATT" w:date="2023-10-16T09:43:00Z">
                          <w:rPr>
                            <w:rFonts w:ascii="Cambria Math" w:hAnsi="Cambria Math"/>
                            <w:noProof/>
                          </w:rPr>
                        </w:ins>
                      </m:ctrlPr>
                    </m:fPr>
                    <m:num>
                      <w:ins w:id="433" w:author="CATT" w:date="2023-10-16T09:43:00Z">
                        <m:r>
                          <w:rPr>
                            <w:rFonts w:ascii="Cambria Math" w:eastAsiaTheme="minorEastAsia" w:hAnsi="Cambria Math" w:hint="eastAsia"/>
                            <w:noProof/>
                            <w:lang w:eastAsia="zh-CN"/>
                          </w:rPr>
                          <m:t>0.</m:t>
                        </m:r>
                      </w:ins>
                      <w:ins w:id="434" w:author="CATT" w:date="2023-10-16T09:44:00Z">
                        <m:r>
                          <w:rPr>
                            <w:rFonts w:ascii="Cambria Math" w:eastAsiaTheme="minorEastAsia" w:hAnsi="Cambria Math"/>
                            <w:noProof/>
                            <w:lang w:eastAsia="zh-CN"/>
                          </w:rPr>
                          <m:t>071</m:t>
                        </m:r>
                      </w:ins>
                    </m:num>
                    <m:den>
                      <w:ins w:id="435" w:author="CATT" w:date="2023-10-16T09:43:00Z">
                        <m:r>
                          <w:rPr>
                            <w:rFonts w:ascii="Cambria Math" w:hAnsi="Cambria Math"/>
                            <w:noProof/>
                          </w:rPr>
                          <m:t>N</m:t>
                        </m:r>
                      </w:ins>
                    </m:den>
                  </m:f>
                </m:e>
              </m:d>
              <w:ins w:id="436" w:author="CATT" w:date="2023-10-16T09:43:00Z">
                <m:r>
                  <m:rPr>
                    <m:sty m:val="p"/>
                  </m:rPr>
                  <w:rPr>
                    <w:rFonts w:ascii="Cambria Math" w:hAnsi="Cambria Math"/>
                    <w:noProof/>
                    <w:lang w:eastAsia="zh-CN"/>
                  </w:rPr>
                  <m:t>*</m:t>
                </m:r>
                <m:r>
                  <m:rPr>
                    <m:sty m:val="p"/>
                  </m:rPr>
                  <w:rPr>
                    <w:rFonts w:ascii="Cambria Math" w:hAnsi="Cambria Math"/>
                    <w:noProof/>
                  </w:rPr>
                  <m:t>1-1</m:t>
                </m:r>
              </w:ins>
            </m:e>
          </m:d>
        </m:oMath>
      </m:oMathPara>
    </w:p>
    <w:p w:rsidR="00513008" w:rsidRDefault="00513008" w:rsidP="00513008">
      <w:pPr>
        <w:jc w:val="both"/>
        <w:rPr>
          <w:ins w:id="437" w:author="CATT" w:date="2023-10-13T09:49:00Z"/>
        </w:rPr>
      </w:pPr>
      <w:proofErr w:type="gramStart"/>
      <w:ins w:id="438" w:author="CATT" w:date="2023-10-13T09:49:00Z">
        <w:r>
          <w:t>Where the remaining parameters depend on the UE capabilities.</w:t>
        </w:r>
        <w:proofErr w:type="gramEnd"/>
        <w:r>
          <w:t xml:space="preserve"> The LPP time IE ranges between </w:t>
        </w:r>
      </w:ins>
      <w:ins w:id="439" w:author="CATT" w:date="2023-10-16T09:46:00Z">
        <w:r w:rsidR="00D7103C">
          <w:rPr>
            <w:rFonts w:hint="eastAsia"/>
            <w:lang w:eastAsia="zh-CN"/>
          </w:rPr>
          <w:t>12.88</w:t>
        </w:r>
      </w:ins>
      <w:ins w:id="440" w:author="CATT" w:date="2023-10-13T09:49:00Z">
        <w:r>
          <w:t xml:space="preserve">s and </w:t>
        </w:r>
      </w:ins>
      <w:ins w:id="441" w:author="CATT" w:date="2023-10-16T09:46:00Z">
        <w:r w:rsidR="00D7103C">
          <w:rPr>
            <w:rFonts w:hint="eastAsia"/>
            <w:lang w:eastAsia="zh-CN"/>
          </w:rPr>
          <w:t>21.92</w:t>
        </w:r>
      </w:ins>
      <w:ins w:id="442" w:author="CATT" w:date="2023-10-13T09:49:00Z">
        <w:r>
          <w:t xml:space="preserve">s. </w:t>
        </w:r>
      </w:ins>
    </w:p>
    <w:p w:rsidR="009621D8" w:rsidRPr="00D7103C" w:rsidRDefault="009621D8" w:rsidP="00D7103C">
      <w:pPr>
        <w:pStyle w:val="TH"/>
        <w:rPr>
          <w:ins w:id="443" w:author="CATT" w:date="2023-10-12T13:22:00Z"/>
          <w:lang w:eastAsia="zh-CN"/>
        </w:rPr>
      </w:pPr>
      <w:ins w:id="444" w:author="CATT" w:date="2023-10-12T13:22:00Z">
        <w:r w:rsidRPr="007F2FB9">
          <w:rPr>
            <w:rFonts w:cs="v4.2.0"/>
          </w:rPr>
          <w:t xml:space="preserve">Table </w:t>
        </w:r>
      </w:ins>
      <w:ins w:id="445" w:author="CATT" w:date="2023-10-16T09:46:00Z">
        <w:r w:rsidR="00D7103C" w:rsidRPr="00932DE9">
          <w:rPr>
            <w:rFonts w:eastAsiaTheme="minorEastAsia"/>
          </w:rPr>
          <w:t>1</w:t>
        </w:r>
        <w:r w:rsidR="00D7103C">
          <w:rPr>
            <w:rFonts w:eastAsiaTheme="minorEastAsia" w:hint="eastAsia"/>
            <w:lang w:eastAsia="zh-CN"/>
          </w:rPr>
          <w:t>5</w:t>
        </w:r>
        <w:r w:rsidR="00D7103C" w:rsidRPr="00932DE9">
          <w:rPr>
            <w:rFonts w:eastAsiaTheme="minorEastAsia"/>
          </w:rPr>
          <w:t>.3.</w:t>
        </w:r>
        <w:r w:rsidR="00D7103C">
          <w:rPr>
            <w:rFonts w:eastAsiaTheme="minorEastAsia" w:hint="eastAsia"/>
            <w:lang w:eastAsia="zh-CN"/>
          </w:rPr>
          <w:t>5</w:t>
        </w:r>
        <w:r w:rsidR="00D7103C" w:rsidRPr="00932DE9">
          <w:rPr>
            <w:rFonts w:eastAsiaTheme="minorEastAsia"/>
          </w:rPr>
          <w:t>.5-</w:t>
        </w:r>
      </w:ins>
      <w:ins w:id="446" w:author="CATT" w:date="2023-10-16T09:47:00Z">
        <w:r w:rsidR="00D7103C">
          <w:rPr>
            <w:rFonts w:eastAsiaTheme="minorEastAsia" w:hint="eastAsia"/>
            <w:lang w:eastAsia="zh-CN"/>
          </w:rPr>
          <w:t>2</w:t>
        </w:r>
      </w:ins>
      <w:ins w:id="447" w:author="CATT" w:date="2023-10-12T13:22:00Z">
        <w:r w:rsidRPr="007F2FB9">
          <w:rPr>
            <w:rFonts w:cs="v4.2.0"/>
          </w:rPr>
          <w:t xml:space="preserve">: </w:t>
        </w:r>
      </w:ins>
      <w:ins w:id="448" w:author="CATT" w:date="2023-10-16T09:49:00Z">
        <w:r w:rsidR="00D7103C" w:rsidRPr="007F2FB9">
          <w:t xml:space="preserve">UE Rx – </w:t>
        </w:r>
        <w:proofErr w:type="spellStart"/>
        <w:proofErr w:type="gramStart"/>
        <w:r w:rsidR="00D7103C" w:rsidRPr="007F2FB9">
          <w:t>Tx</w:t>
        </w:r>
        <w:proofErr w:type="spellEnd"/>
        <w:proofErr w:type="gramEnd"/>
        <w:r w:rsidR="00D7103C" w:rsidRPr="007F2FB9">
          <w:t xml:space="preserve"> time difference measurement accuracy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rsidTr="009621D8">
        <w:trPr>
          <w:jc w:val="center"/>
          <w:ins w:id="449" w:author="CATT" w:date="2023-10-12T13:22:00Z"/>
        </w:trPr>
        <w:tc>
          <w:tcPr>
            <w:tcW w:w="21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450" w:author="CATT" w:date="2023-10-12T13:22:00Z"/>
              </w:rPr>
            </w:pPr>
            <w:ins w:id="451"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9621D8">
            <w:pPr>
              <w:pStyle w:val="TAH"/>
              <w:rPr>
                <w:ins w:id="452" w:author="CATT" w:date="2023-10-12T13:22:00Z"/>
                <w:lang w:eastAsia="zh-CN"/>
              </w:rPr>
            </w:pPr>
            <w:ins w:id="453"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454" w:author="CATT" w:date="2023-10-12T13:22:00Z"/>
                <w:lang w:eastAsia="zh-CN"/>
              </w:rPr>
            </w:pPr>
            <w:ins w:id="455" w:author="CATT" w:date="2023-10-12T13:22:00Z">
              <w:r w:rsidRPr="007F2FB9">
                <w:t>Highest reported value</w:t>
              </w:r>
            </w:ins>
          </w:p>
        </w:tc>
      </w:tr>
      <w:tr w:rsidR="009621D8" w:rsidRPr="007F2FB9" w:rsidTr="009621D8">
        <w:trPr>
          <w:jc w:val="center"/>
          <w:ins w:id="456" w:author="CATT" w:date="2023-10-12T13:22:00Z"/>
        </w:trPr>
        <w:tc>
          <w:tcPr>
            <w:tcW w:w="2127" w:type="dxa"/>
            <w:tcBorders>
              <w:top w:val="single" w:sz="4" w:space="0" w:color="auto"/>
              <w:left w:val="single" w:sz="4" w:space="0" w:color="auto"/>
              <w:right w:val="single" w:sz="4" w:space="0" w:color="auto"/>
            </w:tcBorders>
            <w:vAlign w:val="center"/>
          </w:tcPr>
          <w:p w:rsidR="009621D8" w:rsidRPr="007F2FB9" w:rsidRDefault="009621D8" w:rsidP="00D7103C">
            <w:pPr>
              <w:pStyle w:val="TAL"/>
              <w:jc w:val="center"/>
              <w:rPr>
                <w:ins w:id="457" w:author="CATT" w:date="2023-10-12T13:22:00Z"/>
                <w:lang w:eastAsia="zh-CN"/>
              </w:rPr>
            </w:pPr>
            <w:ins w:id="458" w:author="CATT" w:date="2023-10-12T13:22:00Z">
              <w:r w:rsidRPr="007F2FB9">
                <w:rPr>
                  <w:lang w:eastAsia="zh-CN"/>
                </w:rPr>
                <w:t>test 1</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D7103C">
            <w:pPr>
              <w:pStyle w:val="TAC"/>
              <w:rPr>
                <w:ins w:id="459" w:author="CATT" w:date="2023-10-12T13:22:00Z"/>
                <w:lang w:eastAsia="zh-CN"/>
              </w:rPr>
            </w:pPr>
            <w:ins w:id="460" w:author="CATT" w:date="2023-10-12T13:22:00Z">
              <w:r w:rsidRPr="007F2FB9">
                <w:rPr>
                  <w:lang w:eastAsia="zh-CN"/>
                </w:rPr>
                <w:t>(1966.08</w:t>
              </w:r>
              <w:r w:rsidRPr="007F2FB9">
                <w:t xml:space="preserve"> – </w:t>
              </w:r>
            </w:ins>
            <w:ins w:id="461" w:author="CATT" w:date="2023-10-16T09:48:00Z">
              <w:r w:rsidR="00D7103C">
                <w:rPr>
                  <w:rFonts w:hint="eastAsia"/>
                  <w:lang w:eastAsia="zh-CN"/>
                </w:rPr>
                <w:t>33</w:t>
              </w:r>
            </w:ins>
            <w:ins w:id="462"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w:t>
              </w:r>
            </w:ins>
            <w:ins w:id="463" w:author="CATT" w:date="2023-10-16T09:50:00Z">
              <w:r w:rsidR="00D7103C" w:rsidRPr="007F2FB9">
                <w:t>converted to UE Rx-</w:t>
              </w:r>
              <w:proofErr w:type="spellStart"/>
              <w:r w:rsidR="00D7103C" w:rsidRPr="007F2FB9">
                <w:t>Tx</w:t>
              </w:r>
              <w:proofErr w:type="spellEnd"/>
              <w:r w:rsidR="00D7103C" w:rsidRPr="007F2FB9">
                <w:t xml:space="preserve"> time difference measurement according to </w:t>
              </w:r>
              <w:r w:rsidR="00D7103C" w:rsidRPr="007F2FB9">
                <w:rPr>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D7103C">
            <w:pPr>
              <w:pStyle w:val="TAC"/>
              <w:rPr>
                <w:ins w:id="464" w:author="CATT" w:date="2023-10-12T13:22:00Z"/>
              </w:rPr>
            </w:pPr>
            <w:ins w:id="465" w:author="CATT" w:date="2023-10-12T13:22:00Z">
              <w:r w:rsidRPr="007F2FB9">
                <w:rPr>
                  <w:lang w:eastAsia="zh-CN"/>
                </w:rPr>
                <w:t>(1966.08</w:t>
              </w:r>
              <w:r w:rsidRPr="007F2FB9">
                <w:t xml:space="preserve"> + </w:t>
              </w:r>
            </w:ins>
            <w:ins w:id="466" w:author="CATT" w:date="2023-10-16T09:48:00Z">
              <w:r w:rsidR="00D7103C">
                <w:rPr>
                  <w:rFonts w:hint="eastAsia"/>
                  <w:lang w:eastAsia="zh-CN"/>
                </w:rPr>
                <w:t>33</w:t>
              </w:r>
            </w:ins>
            <w:ins w:id="467"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w:t>
              </w:r>
            </w:ins>
            <w:ins w:id="468" w:author="CATT" w:date="2023-10-16T09:50:00Z">
              <w:r w:rsidR="00D7103C" w:rsidRPr="007F2FB9">
                <w:t>converted to UE Rx-</w:t>
              </w:r>
              <w:proofErr w:type="spellStart"/>
              <w:r w:rsidR="00D7103C" w:rsidRPr="007F2FB9">
                <w:t>Tx</w:t>
              </w:r>
              <w:proofErr w:type="spellEnd"/>
              <w:r w:rsidR="00D7103C" w:rsidRPr="007F2FB9">
                <w:t xml:space="preserve"> time difference measurement according to </w:t>
              </w:r>
              <w:r w:rsidR="00D7103C" w:rsidRPr="007F2FB9">
                <w:rPr>
                  <w:lang w:eastAsia="zh-CN"/>
                </w:rPr>
                <w:t>clause 4.14.6</w:t>
              </w:r>
            </w:ins>
          </w:p>
        </w:tc>
      </w:tr>
    </w:tbl>
    <w:p w:rsidR="009621D8" w:rsidRPr="007F2FB9" w:rsidRDefault="009621D8" w:rsidP="009621D8">
      <w:pPr>
        <w:rPr>
          <w:ins w:id="469" w:author="CATT" w:date="2023-10-12T13:22:00Z"/>
          <w:lang w:eastAsia="zh-CN"/>
        </w:rPr>
      </w:pPr>
    </w:p>
    <w:p w:rsidR="009621D8" w:rsidRPr="007F2FB9" w:rsidRDefault="009621D8" w:rsidP="009621D8">
      <w:pPr>
        <w:rPr>
          <w:ins w:id="470" w:author="CATT" w:date="2023-10-12T13:22:00Z"/>
          <w:lang w:eastAsia="zh-CN"/>
        </w:rPr>
      </w:pPr>
      <w:ins w:id="471"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rsidR="009621D8" w:rsidRPr="007F2FB9" w:rsidRDefault="009621D8" w:rsidP="009621D8">
      <w:pPr>
        <w:rPr>
          <w:ins w:id="472" w:author="CATT" w:date="2023-10-12T13:22:00Z"/>
          <w:lang w:eastAsia="zh-CN"/>
        </w:rPr>
      </w:pPr>
      <w:ins w:id="473" w:author="CATT" w:date="2023-10-12T13:22:00Z">
        <w:r w:rsidRPr="007F2FB9">
          <w:t>The rate of successful tests during repeated tests shall be at least 90% with a confidence level of 95%.</w:t>
        </w:r>
      </w:ins>
    </w:p>
    <w:p w:rsidR="009621D8" w:rsidRPr="009621D8" w:rsidRDefault="009621D8" w:rsidP="00901585">
      <w:pPr>
        <w:rPr>
          <w:rFonts w:ascii="Arial" w:hAnsi="Arial"/>
          <w:b/>
          <w:color w:val="0000FF"/>
          <w:sz w:val="36"/>
          <w:lang w:eastAsia="zh-CN"/>
        </w:rPr>
      </w:pPr>
    </w:p>
    <w:sectPr w:rsidR="009621D8" w:rsidRPr="009621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153" w:rsidRDefault="00BA2153">
      <w:r>
        <w:separator/>
      </w:r>
    </w:p>
  </w:endnote>
  <w:endnote w:type="continuationSeparator" w:id="0">
    <w:p w:rsidR="00BA2153" w:rsidRDefault="00BA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153" w:rsidRDefault="00BA2153">
      <w:r>
        <w:separator/>
      </w:r>
    </w:p>
  </w:footnote>
  <w:footnote w:type="continuationSeparator" w:id="0">
    <w:p w:rsidR="00BA2153" w:rsidRDefault="00BA2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EAD" w:rsidRDefault="00851E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EAD" w:rsidRDefault="00851E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EAD" w:rsidRDefault="00851E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EAD" w:rsidRDefault="00851E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56B4D"/>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0737"/>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3008"/>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9690E"/>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475F"/>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3D85"/>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1EAD"/>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2DE9"/>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653D"/>
    <w:rsid w:val="009575A8"/>
    <w:rsid w:val="00960D04"/>
    <w:rsid w:val="00961072"/>
    <w:rsid w:val="009621D8"/>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2BEA"/>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3A95"/>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6D2B"/>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2153"/>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21E"/>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0554"/>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03C"/>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39A9"/>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11648-0712-47E4-AA3A-EF95AF77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16</Pages>
  <Words>4320</Words>
  <Characters>24624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41</cp:revision>
  <cp:lastPrinted>1900-12-31T16:00:00Z</cp:lastPrinted>
  <dcterms:created xsi:type="dcterms:W3CDTF">2022-08-19T01:47:00Z</dcterms:created>
  <dcterms:modified xsi:type="dcterms:W3CDTF">2023-10-27T05:58:00Z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